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38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48"/>
          <w:szCs w:val="48"/>
          <w:lang w:val="en-US"/>
        </w:rPr>
      </w:pPr>
    </w:p>
    <w:p w:rsidR="00D67C38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Times New Roman" w:hAnsi="Times New Roman"/>
          <w:sz w:val="48"/>
          <w:szCs w:val="48"/>
          <w:lang w:val="en-US"/>
        </w:rPr>
      </w:pPr>
    </w:p>
    <w:p w:rsidR="00D67C38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Times New Roman" w:hAnsi="Times New Roman"/>
          <w:sz w:val="48"/>
          <w:szCs w:val="48"/>
          <w:lang w:val="en-US"/>
        </w:rPr>
      </w:pPr>
    </w:p>
    <w:p w:rsidR="00D67C38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Times New Roman" w:hAnsi="Times New Roman"/>
          <w:sz w:val="48"/>
          <w:szCs w:val="48"/>
          <w:lang w:val="en-US"/>
        </w:rPr>
      </w:pPr>
    </w:p>
    <w:p w:rsidR="00D67C38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Times New Roman" w:hAnsi="Times New Roman"/>
          <w:sz w:val="48"/>
          <w:szCs w:val="48"/>
          <w:lang w:val="en-US"/>
        </w:rPr>
      </w:pPr>
    </w:p>
    <w:p w:rsidR="00D67C38" w:rsidRPr="00BF1599" w:rsidRDefault="0080631D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jc w:val="center"/>
        <w:rPr>
          <w:rFonts w:ascii="Times New Roman" w:hAnsi="Times New Roman"/>
          <w:sz w:val="48"/>
          <w:szCs w:val="48"/>
          <w:lang w:val="ru-RU"/>
        </w:rPr>
      </w:pPr>
      <w:r w:rsidRPr="00D67C38">
        <w:rPr>
          <w:rFonts w:ascii="Times New Roman" w:hAnsi="Times New Roman"/>
          <w:sz w:val="48"/>
          <w:szCs w:val="48"/>
          <w:lang w:val="ru-RU"/>
        </w:rPr>
        <w:t>Инструкция участнику</w:t>
      </w:r>
      <w:r w:rsidR="0037007D" w:rsidRPr="00D67C38">
        <w:rPr>
          <w:rFonts w:ascii="Times New Roman" w:hAnsi="Times New Roman"/>
          <w:sz w:val="48"/>
          <w:szCs w:val="48"/>
          <w:lang w:val="ru-RU"/>
        </w:rPr>
        <w:t xml:space="preserve"> </w:t>
      </w:r>
      <w:r w:rsidR="000D15BE" w:rsidRPr="000D15BE">
        <w:rPr>
          <w:rFonts w:ascii="Times New Roman" w:hAnsi="Times New Roman"/>
          <w:sz w:val="48"/>
          <w:szCs w:val="48"/>
          <w:lang w:val="ru-RU"/>
        </w:rPr>
        <w:t>упрощенного</w:t>
      </w:r>
      <w:r w:rsidR="000D15BE" w:rsidRPr="00BF1599">
        <w:rPr>
          <w:rFonts w:ascii="Arial" w:hAnsi="Arial"/>
          <w:sz w:val="48"/>
          <w:szCs w:val="48"/>
          <w:lang w:val="ru-RU"/>
        </w:rPr>
        <w:t xml:space="preserve"> </w:t>
      </w:r>
      <w:r w:rsidR="00A8132B" w:rsidRPr="00D67C38">
        <w:rPr>
          <w:rFonts w:ascii="Times New Roman" w:hAnsi="Times New Roman"/>
          <w:sz w:val="48"/>
          <w:szCs w:val="48"/>
          <w:lang w:val="ru-RU"/>
        </w:rPr>
        <w:t>конкурса</w:t>
      </w: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jc w:val="center"/>
        <w:rPr>
          <w:rFonts w:ascii="Times New Roman" w:hAnsi="Times New Roman"/>
          <w:sz w:val="36"/>
          <w:szCs w:val="48"/>
          <w:lang w:val="ru-RU"/>
        </w:rPr>
      </w:pPr>
      <w:r w:rsidRPr="00BF1599">
        <w:rPr>
          <w:rFonts w:ascii="Times New Roman" w:hAnsi="Times New Roman"/>
          <w:sz w:val="36"/>
          <w:szCs w:val="48"/>
          <w:lang w:val="ru-RU"/>
        </w:rPr>
        <w:t>по выбору поставщика услуг рекламы в формате "</w:t>
      </w:r>
      <w:r w:rsidRPr="00D67C38">
        <w:rPr>
          <w:rFonts w:ascii="Times New Roman" w:hAnsi="Times New Roman"/>
          <w:sz w:val="36"/>
          <w:szCs w:val="48"/>
        </w:rPr>
        <w:t>Indoor</w:t>
      </w:r>
      <w:r w:rsidRPr="00BF1599">
        <w:rPr>
          <w:rFonts w:ascii="Times New Roman" w:hAnsi="Times New Roman"/>
          <w:sz w:val="36"/>
          <w:szCs w:val="48"/>
          <w:lang w:val="ru-RU"/>
        </w:rPr>
        <w:t>" (размещение в помещениях) для ЗАО "АрменТел" сроком на 1 год</w:t>
      </w: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D67C38" w:rsidRPr="00BF1599" w:rsidRDefault="00D67C38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rPr>
          <w:rFonts w:ascii="Sylfaen" w:hAnsi="Sylfaen"/>
          <w:sz w:val="36"/>
          <w:szCs w:val="48"/>
          <w:lang w:val="ru-RU"/>
        </w:rPr>
      </w:pPr>
    </w:p>
    <w:p w:rsidR="008B0B1B" w:rsidRPr="00BF1599" w:rsidRDefault="008B0B1B" w:rsidP="000D15BE">
      <w:pPr>
        <w:pStyle w:val="Frontpage1"/>
        <w:tabs>
          <w:tab w:val="center" w:pos="4773"/>
          <w:tab w:val="right" w:pos="9547"/>
        </w:tabs>
        <w:spacing w:before="100" w:beforeAutospacing="1"/>
        <w:ind w:left="0"/>
        <w:jc w:val="center"/>
        <w:rPr>
          <w:rFonts w:ascii="Sylfaen" w:hAnsi="Sylfaen"/>
          <w:b w:val="0"/>
          <w:sz w:val="28"/>
          <w:szCs w:val="28"/>
          <w:lang w:val="ru-RU"/>
        </w:rPr>
      </w:pPr>
      <w:r w:rsidRPr="00BF1599">
        <w:rPr>
          <w:rFonts w:ascii="Sylfaen" w:hAnsi="Sylfaen"/>
          <w:sz w:val="28"/>
          <w:szCs w:val="28"/>
          <w:lang w:val="ru-RU"/>
        </w:rPr>
        <w:t>г</w:t>
      </w:r>
      <w:r w:rsidR="00A8132B" w:rsidRPr="00BF1599">
        <w:rPr>
          <w:rFonts w:ascii="Sylfaen" w:hAnsi="Sylfaen"/>
          <w:sz w:val="28"/>
          <w:szCs w:val="28"/>
          <w:lang w:val="ru-RU"/>
        </w:rPr>
        <w:t>. Е</w:t>
      </w:r>
      <w:r w:rsidRPr="00BF1599">
        <w:rPr>
          <w:rFonts w:ascii="Sylfaen" w:hAnsi="Sylfaen"/>
          <w:sz w:val="28"/>
          <w:szCs w:val="28"/>
          <w:lang w:val="ru-RU"/>
        </w:rPr>
        <w:t>реван, 2014</w:t>
      </w:r>
    </w:p>
    <w:p w:rsidR="00D67C38" w:rsidRPr="00BF1599" w:rsidDel="00BF1599" w:rsidRDefault="00D67C38" w:rsidP="000D15BE">
      <w:pPr>
        <w:pStyle w:val="Heading2"/>
        <w:spacing w:before="0" w:after="300"/>
        <w:jc w:val="both"/>
        <w:rPr>
          <w:del w:id="0" w:author="LuMelikyan" w:date="2014-12-23T13:43:00Z"/>
          <w:rFonts w:ascii="Sylfaen" w:hAnsi="Sylfaen" w:cs="Times New Roman"/>
          <w:sz w:val="28"/>
        </w:rPr>
      </w:pPr>
      <w:bookmarkStart w:id="1" w:name="_1._Предмет_конкурса"/>
      <w:bookmarkEnd w:id="1"/>
    </w:p>
    <w:p w:rsidR="00431E2C" w:rsidRPr="00910E39" w:rsidRDefault="00A70420" w:rsidP="000D15BE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r w:rsidRPr="00910E39">
        <w:rPr>
          <w:rFonts w:ascii="Sylfaen" w:hAnsi="Sylfaen" w:cs="Times New Roman"/>
          <w:sz w:val="28"/>
        </w:rPr>
        <w:t xml:space="preserve">1. </w:t>
      </w:r>
      <w:r w:rsidR="00061A5B" w:rsidRPr="00910E39">
        <w:rPr>
          <w:rFonts w:ascii="Sylfaen" w:hAnsi="Sylfaen" w:cs="Times New Roman"/>
          <w:sz w:val="28"/>
        </w:rPr>
        <w:t xml:space="preserve">Предмет </w:t>
      </w:r>
      <w:r w:rsidR="000D15BE" w:rsidRPr="00BF1599">
        <w:rPr>
          <w:rFonts w:ascii="Sylfaen" w:hAnsi="Sylfaen" w:cs="Times New Roman"/>
          <w:sz w:val="28"/>
        </w:rPr>
        <w:t xml:space="preserve">упрощенного </w:t>
      </w:r>
      <w:r w:rsidR="00A8132B" w:rsidRPr="00910E39">
        <w:rPr>
          <w:rFonts w:ascii="Sylfaen" w:hAnsi="Sylfaen" w:cs="Times New Roman"/>
          <w:sz w:val="28"/>
        </w:rPr>
        <w:t>конкурса</w:t>
      </w:r>
    </w:p>
    <w:p w:rsidR="0088189D" w:rsidRPr="00910E39" w:rsidRDefault="00102CF3" w:rsidP="000D15BE">
      <w:pPr>
        <w:spacing w:after="200"/>
        <w:jc w:val="both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 xml:space="preserve">ЗАО </w:t>
      </w:r>
      <w:r w:rsidR="00910E39" w:rsidRPr="00910E39">
        <w:rPr>
          <w:rFonts w:ascii="Sylfaen" w:hAnsi="Sylfaen"/>
          <w:bCs/>
        </w:rPr>
        <w:t>“</w:t>
      </w:r>
      <w:r w:rsidRPr="00910E39">
        <w:rPr>
          <w:rFonts w:ascii="Sylfaen" w:hAnsi="Sylfaen"/>
          <w:bCs/>
        </w:rPr>
        <w:t>АрменТел</w:t>
      </w:r>
      <w:r w:rsidR="00910E39" w:rsidRPr="00910E39">
        <w:rPr>
          <w:rFonts w:ascii="Sylfaen" w:hAnsi="Sylfaen"/>
          <w:bCs/>
        </w:rPr>
        <w:t>”</w:t>
      </w:r>
      <w:r w:rsidR="008B0B1B" w:rsidRPr="00910E39">
        <w:rPr>
          <w:rFonts w:ascii="Sylfaen" w:hAnsi="Sylfaen"/>
          <w:bCs/>
        </w:rPr>
        <w:t xml:space="preserve"> (далее – Заказчик)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>приглашает Вашу компанию (</w:t>
      </w:r>
      <w:r w:rsidR="00397E84" w:rsidRPr="00910E39">
        <w:rPr>
          <w:rFonts w:ascii="Sylfaen" w:hAnsi="Sylfaen"/>
          <w:bCs/>
        </w:rPr>
        <w:t xml:space="preserve">далее - </w:t>
      </w:r>
      <w:r w:rsidRPr="00910E39">
        <w:rPr>
          <w:rFonts w:ascii="Sylfaen" w:hAnsi="Sylfaen"/>
          <w:bCs/>
        </w:rPr>
        <w:t>Участник</w:t>
      </w:r>
      <w:r w:rsidR="00A70420" w:rsidRPr="00910E39">
        <w:rPr>
          <w:rFonts w:ascii="Sylfaen" w:hAnsi="Sylfaen"/>
          <w:bCs/>
        </w:rPr>
        <w:t xml:space="preserve">) </w:t>
      </w:r>
      <w:r w:rsidR="00AE1C48" w:rsidRPr="00910E39">
        <w:rPr>
          <w:rFonts w:ascii="Sylfaen" w:hAnsi="Sylfaen"/>
          <w:bCs/>
        </w:rPr>
        <w:t>принять участие</w:t>
      </w:r>
      <w:r w:rsidR="00A70420" w:rsidRPr="00910E39">
        <w:rPr>
          <w:rFonts w:ascii="Sylfaen" w:hAnsi="Sylfaen"/>
          <w:bCs/>
        </w:rPr>
        <w:t xml:space="preserve"> в</w:t>
      </w:r>
      <w:r w:rsidR="00D30880" w:rsidRPr="00910E39">
        <w:rPr>
          <w:rFonts w:ascii="Sylfaen" w:hAnsi="Sylfaen"/>
          <w:bCs/>
        </w:rPr>
        <w:t xml:space="preserve"> упрощенном </w:t>
      </w:r>
      <w:r w:rsidR="00215C67" w:rsidRPr="00910E39">
        <w:rPr>
          <w:rFonts w:ascii="Sylfaen" w:hAnsi="Sylfaen"/>
          <w:bCs/>
        </w:rPr>
        <w:t>конкурсе</w:t>
      </w:r>
      <w:r w:rsidR="0037007D" w:rsidRPr="00910E39">
        <w:rPr>
          <w:rFonts w:ascii="Sylfaen" w:hAnsi="Sylfaen"/>
          <w:bCs/>
        </w:rPr>
        <w:t xml:space="preserve"> </w:t>
      </w:r>
      <w:r w:rsidR="00583C7F" w:rsidRPr="00583C7F">
        <w:rPr>
          <w:rFonts w:ascii="Sylfaen" w:hAnsi="Sylfaen"/>
          <w:bCs/>
          <w:rPrChange w:id="2" w:author="LuMelikyan" w:date="2014-12-23T13:44:00Z">
            <w:rPr>
              <w:rFonts w:ascii="Sylfaen" w:hAnsi="Sylfaen"/>
              <w:bCs/>
              <w:lang w:val="en-GB"/>
            </w:rPr>
          </w:rPrChange>
        </w:rPr>
        <w:t>по выбору поставщика услуг рекламы в формате "</w:t>
      </w:r>
      <w:r w:rsidR="00D67C38" w:rsidRPr="0003104C">
        <w:rPr>
          <w:rFonts w:ascii="Sylfaen" w:hAnsi="Sylfaen"/>
          <w:bCs/>
          <w:lang w:val="en-GB"/>
        </w:rPr>
        <w:t>Indoor</w:t>
      </w:r>
      <w:r w:rsidR="00583C7F" w:rsidRPr="00583C7F">
        <w:rPr>
          <w:rFonts w:ascii="Sylfaen" w:hAnsi="Sylfaen"/>
          <w:bCs/>
          <w:rPrChange w:id="3" w:author="LuMelikyan" w:date="2014-12-23T13:44:00Z">
            <w:rPr>
              <w:rFonts w:ascii="Sylfaen" w:hAnsi="Sylfaen"/>
              <w:bCs/>
              <w:lang w:val="en-GB"/>
            </w:rPr>
          </w:rPrChange>
        </w:rPr>
        <w:t>" (размещение в помещениях) для ЗАО "АрменТел"</w:t>
      </w:r>
      <w:r w:rsidR="00583C7F" w:rsidRPr="00583C7F">
        <w:rPr>
          <w:rFonts w:ascii="Sylfaen" w:hAnsi="Sylfaen"/>
          <w:b/>
          <w:bCs/>
          <w:rPrChange w:id="4" w:author="LuMelikyan" w:date="2014-12-23T13:44:00Z">
            <w:rPr>
              <w:rFonts w:ascii="Sylfaen" w:hAnsi="Sylfaen"/>
              <w:b/>
              <w:bCs/>
              <w:lang w:val="en-GB"/>
            </w:rPr>
          </w:rPrChange>
        </w:rPr>
        <w:t xml:space="preserve"> </w:t>
      </w:r>
      <w:r w:rsidR="00A70420" w:rsidRPr="00910E39">
        <w:rPr>
          <w:rFonts w:ascii="Sylfaen" w:hAnsi="Sylfaen"/>
          <w:bCs/>
        </w:rPr>
        <w:t xml:space="preserve">(далее </w:t>
      </w:r>
      <w:r w:rsidR="008B0B1B" w:rsidRPr="00910E39">
        <w:rPr>
          <w:rFonts w:ascii="Sylfaen" w:hAnsi="Sylfaen"/>
          <w:bCs/>
        </w:rPr>
        <w:t xml:space="preserve">- </w:t>
      </w:r>
      <w:r w:rsidR="00215C67" w:rsidRPr="00910E39">
        <w:rPr>
          <w:rFonts w:ascii="Sylfaen" w:hAnsi="Sylfaen"/>
          <w:bCs/>
        </w:rPr>
        <w:t>Конкурс</w:t>
      </w:r>
      <w:r w:rsidR="00A70420" w:rsidRPr="00910E39">
        <w:rPr>
          <w:rFonts w:ascii="Sylfaen" w:hAnsi="Sylfaen"/>
          <w:bCs/>
        </w:rPr>
        <w:t>).</w:t>
      </w:r>
    </w:p>
    <w:p w:rsidR="008F225F" w:rsidRPr="00BF1599" w:rsidRDefault="0003104C" w:rsidP="000D15BE">
      <w:pPr>
        <w:jc w:val="both"/>
        <w:rPr>
          <w:bCs/>
        </w:rPr>
      </w:pPr>
      <w:r w:rsidRPr="00BF1599">
        <w:rPr>
          <w:bCs/>
        </w:rPr>
        <w:t>Предметом закупки является предоставление услуг</w:t>
      </w:r>
      <w:ins w:id="5" w:author="LuMelikyan" w:date="2014-12-23T13:44:00Z">
        <w:r w:rsidR="00583C7F" w:rsidRPr="00583C7F">
          <w:rPr>
            <w:bCs/>
            <w:rPrChange w:id="6" w:author="LuMelikyan" w:date="2014-12-23T13:44:00Z">
              <w:rPr>
                <w:bCs/>
                <w:lang w:val="en-US"/>
              </w:rPr>
            </w:rPrChange>
          </w:rPr>
          <w:t xml:space="preserve"> </w:t>
        </w:r>
      </w:ins>
      <w:ins w:id="7" w:author="Lusighazaryan" w:date="2014-12-27T16:37:00Z">
        <w:r w:rsidR="00EF7D73">
          <w:rPr>
            <w:bCs/>
            <w:lang w:val="en-US"/>
          </w:rPr>
          <w:t>по размещению рекл</w:t>
        </w:r>
      </w:ins>
      <w:ins w:id="8" w:author="Lusighazaryan" w:date="2014-12-27T16:47:00Z">
        <w:r w:rsidR="00F751CE">
          <w:rPr>
            <w:bCs/>
            <w:lang w:val="en-US"/>
          </w:rPr>
          <w:t>а</w:t>
        </w:r>
      </w:ins>
      <w:ins w:id="9" w:author="Lusighazaryan" w:date="2014-12-27T16:37:00Z">
        <w:r w:rsidR="00EF7D73">
          <w:rPr>
            <w:bCs/>
            <w:lang w:val="en-US"/>
          </w:rPr>
          <w:t xml:space="preserve">мы </w:t>
        </w:r>
      </w:ins>
      <w:ins w:id="10" w:author="LuMelikyan" w:date="2014-12-23T13:44:00Z">
        <w:r w:rsidR="00583C7F" w:rsidRPr="00583C7F">
          <w:rPr>
            <w:bCs/>
            <w:rPrChange w:id="11" w:author="LuMelikyan" w:date="2014-12-23T13:44:00Z">
              <w:rPr>
                <w:bCs/>
                <w:lang w:val="en-US"/>
              </w:rPr>
            </w:rPrChange>
          </w:rPr>
          <w:t>в нижеуказанных помещениях</w:t>
        </w:r>
      </w:ins>
      <w:r w:rsidRPr="00BF1599">
        <w:rPr>
          <w:bCs/>
        </w:rPr>
        <w:t xml:space="preserve">: </w:t>
      </w:r>
    </w:p>
    <w:p w:rsidR="0003104C" w:rsidRPr="0003104C" w:rsidRDefault="0003104C" w:rsidP="000D15BE">
      <w:pPr>
        <w:pStyle w:val="ListParagraph"/>
        <w:numPr>
          <w:ilvl w:val="0"/>
          <w:numId w:val="39"/>
        </w:numPr>
        <w:contextualSpacing w:val="0"/>
        <w:jc w:val="both"/>
        <w:rPr>
          <w:bCs/>
        </w:rPr>
      </w:pPr>
      <w:r>
        <w:rPr>
          <w:bCs/>
          <w:lang w:val="en-US"/>
        </w:rPr>
        <w:t>в ВУЗ-ах</w:t>
      </w:r>
    </w:p>
    <w:p w:rsidR="0003104C" w:rsidRPr="00B84C3A" w:rsidRDefault="0003104C" w:rsidP="000D15BE">
      <w:pPr>
        <w:pStyle w:val="ListParagraph"/>
        <w:numPr>
          <w:ilvl w:val="0"/>
          <w:numId w:val="39"/>
        </w:numPr>
        <w:contextualSpacing w:val="0"/>
        <w:jc w:val="both"/>
        <w:rPr>
          <w:bCs/>
          <w:lang w:val="en-US"/>
        </w:rPr>
      </w:pPr>
      <w:r>
        <w:rPr>
          <w:bCs/>
          <w:lang w:val="en-US"/>
        </w:rPr>
        <w:t>в крупных торговых центрах</w:t>
      </w:r>
    </w:p>
    <w:p w:rsidR="0003104C" w:rsidRPr="00B84C3A" w:rsidRDefault="0003104C" w:rsidP="000D15BE">
      <w:pPr>
        <w:pStyle w:val="ListParagraph"/>
        <w:numPr>
          <w:ilvl w:val="0"/>
          <w:numId w:val="39"/>
        </w:numPr>
        <w:contextualSpacing w:val="0"/>
        <w:jc w:val="both"/>
        <w:rPr>
          <w:bCs/>
          <w:lang w:val="en-US"/>
        </w:rPr>
      </w:pPr>
      <w:r>
        <w:rPr>
          <w:bCs/>
          <w:lang w:val="en-US"/>
        </w:rPr>
        <w:t xml:space="preserve">в </w:t>
      </w:r>
      <w:r w:rsidR="00B84C3A" w:rsidRPr="00B84C3A">
        <w:rPr>
          <w:bCs/>
          <w:lang w:val="en-US"/>
        </w:rPr>
        <w:t>аэропорту</w:t>
      </w:r>
    </w:p>
    <w:p w:rsidR="00B84C3A" w:rsidRPr="00B84C3A" w:rsidRDefault="00B84C3A" w:rsidP="000D15BE">
      <w:pPr>
        <w:pStyle w:val="ListParagraph"/>
        <w:numPr>
          <w:ilvl w:val="0"/>
          <w:numId w:val="39"/>
        </w:numPr>
        <w:contextualSpacing w:val="0"/>
        <w:jc w:val="both"/>
        <w:rPr>
          <w:bCs/>
          <w:lang w:val="en-US"/>
        </w:rPr>
      </w:pPr>
      <w:r w:rsidRPr="00B84C3A">
        <w:rPr>
          <w:bCs/>
          <w:lang w:val="en-US"/>
        </w:rPr>
        <w:t>в лифтах</w:t>
      </w:r>
    </w:p>
    <w:p w:rsidR="00583C7F" w:rsidRDefault="00583C7F" w:rsidP="00583C7F">
      <w:pPr>
        <w:pStyle w:val="ListParagraph"/>
        <w:ind w:left="0"/>
        <w:contextualSpacing w:val="0"/>
        <w:jc w:val="both"/>
        <w:rPr>
          <w:bCs/>
        </w:rPr>
        <w:pPrChange w:id="12" w:author="Lusighazaryan" w:date="2014-12-27T14:50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3" w:author="LuMelikyan" w:date="2014-12-27T14:28:00Z">
        <w:r w:rsidRPr="00583C7F">
          <w:rPr>
            <w:bCs/>
            <w:rPrChange w:id="14" w:author="LuMelikyan" w:date="2014-12-27T14:28:00Z">
              <w:rPr>
                <w:bCs/>
                <w:lang w:val="en-US"/>
              </w:rPr>
            </w:rPrChange>
          </w:rPr>
          <w:t xml:space="preserve">Участник также может предоставить предложения </w:t>
        </w:r>
      </w:ins>
      <w:ins w:id="15" w:author="Lusighazaryan" w:date="2014-12-27T16:37:00Z">
        <w:r w:rsidR="00EF7D73">
          <w:rPr>
            <w:bCs/>
            <w:lang w:val="en-US"/>
          </w:rPr>
          <w:t xml:space="preserve">об оказании услуг </w:t>
        </w:r>
      </w:ins>
      <w:r w:rsidRPr="00583C7F">
        <w:rPr>
          <w:bCs/>
          <w:rPrChange w:id="16" w:author="LuMelikyan" w:date="2014-12-27T14:28:00Z">
            <w:rPr>
              <w:bCs/>
              <w:lang w:val="en-US"/>
            </w:rPr>
          </w:rPrChange>
        </w:rPr>
        <w:t xml:space="preserve">в альтернативных местах, </w:t>
      </w:r>
      <w:del w:id="17" w:author="LuMelikyan" w:date="2014-12-27T14:28:00Z">
        <w:r w:rsidRPr="00583C7F">
          <w:rPr>
            <w:bCs/>
            <w:rPrChange w:id="18" w:author="LuMelikyan" w:date="2014-12-27T14:28:00Z">
              <w:rPr>
                <w:bCs/>
                <w:lang w:val="en-US"/>
              </w:rPr>
            </w:rPrChange>
          </w:rPr>
          <w:delText>предложенных участниками</w:delText>
        </w:r>
      </w:del>
      <w:ins w:id="19" w:author="LuMelikyan" w:date="2014-12-27T14:28:00Z">
        <w:r w:rsidRPr="00583C7F">
          <w:rPr>
            <w:bCs/>
            <w:rPrChange w:id="20" w:author="LuMelikyan" w:date="2014-12-27T14:28:00Z">
              <w:rPr>
                <w:bCs/>
                <w:lang w:val="en-US"/>
              </w:rPr>
            </w:rPrChange>
          </w:rPr>
          <w:t xml:space="preserve">не указанных выше, оданко ЗАО </w:t>
        </w:r>
      </w:ins>
      <w:ins w:id="21" w:author="Lusighazaryan" w:date="2014-12-27T14:50:00Z">
        <w:r w:rsidR="00DC573B">
          <w:rPr>
            <w:bCs/>
            <w:lang w:val="en-US"/>
          </w:rPr>
          <w:t>“</w:t>
        </w:r>
      </w:ins>
      <w:ins w:id="22" w:author="LuMelikyan" w:date="2014-12-27T14:28:00Z">
        <w:r w:rsidRPr="00583C7F">
          <w:rPr>
            <w:bCs/>
            <w:rPrChange w:id="23" w:author="LuMelikyan" w:date="2014-12-27T14:28:00Z">
              <w:rPr>
                <w:bCs/>
                <w:lang w:val="en-US"/>
              </w:rPr>
            </w:rPrChange>
          </w:rPr>
          <w:t>АрменТел</w:t>
        </w:r>
      </w:ins>
      <w:ins w:id="24" w:author="Lusighazaryan" w:date="2014-12-27T14:50:00Z">
        <w:r w:rsidR="00DC573B">
          <w:rPr>
            <w:bCs/>
            <w:lang w:val="en-US"/>
          </w:rPr>
          <w:t>”</w:t>
        </w:r>
      </w:ins>
      <w:ins w:id="25" w:author="LuMelikyan" w:date="2014-12-27T14:28:00Z">
        <w:r w:rsidRPr="00583C7F">
          <w:rPr>
            <w:bCs/>
            <w:rPrChange w:id="26" w:author="LuMelikyan" w:date="2014-12-27T14:28:00Z">
              <w:rPr>
                <w:bCs/>
                <w:lang w:val="en-US"/>
              </w:rPr>
            </w:rPrChange>
          </w:rPr>
          <w:t xml:space="preserve"> оставляет за собой право не рассматривать </w:t>
        </w:r>
      </w:ins>
      <w:ins w:id="27" w:author="Lusighazaryan" w:date="2014-12-27T16:43:00Z">
        <w:r w:rsidR="00EF7D73">
          <w:rPr>
            <w:bCs/>
            <w:lang w:val="en-US"/>
          </w:rPr>
          <w:t xml:space="preserve">данные </w:t>
        </w:r>
      </w:ins>
      <w:ins w:id="28" w:author="LuMelikyan" w:date="2014-12-27T14:28:00Z">
        <w:r w:rsidRPr="00583C7F">
          <w:rPr>
            <w:bCs/>
            <w:rPrChange w:id="29" w:author="LuMelikyan" w:date="2014-12-27T14:28:00Z">
              <w:rPr>
                <w:bCs/>
                <w:lang w:val="en-US"/>
              </w:rPr>
            </w:rPrChange>
          </w:rPr>
          <w:t>предложения</w:t>
        </w:r>
      </w:ins>
      <w:ins w:id="30" w:author="Lusighazaryan" w:date="2014-12-27T16:44:00Z">
        <w:r w:rsidR="00EF7D73">
          <w:rPr>
            <w:bCs/>
            <w:lang w:val="en-US"/>
          </w:rPr>
          <w:t>.</w:t>
        </w:r>
      </w:ins>
      <w:ins w:id="31" w:author="LuMelikyan" w:date="2014-12-27T14:28:00Z">
        <w:del w:id="32" w:author="Lusighazaryan" w:date="2014-12-27T16:44:00Z">
          <w:r w:rsidRPr="00583C7F">
            <w:rPr>
              <w:bCs/>
              <w:rPrChange w:id="33" w:author="LuMelikyan" w:date="2014-12-27T14:28:00Z">
                <w:rPr>
                  <w:bCs/>
                  <w:lang w:val="en-US"/>
                </w:rPr>
              </w:rPrChange>
            </w:rPr>
            <w:delText xml:space="preserve"> по данным помещениям</w:delText>
          </w:r>
        </w:del>
      </w:ins>
    </w:p>
    <w:p w:rsidR="005454F4" w:rsidRPr="00910E39" w:rsidRDefault="005454F4" w:rsidP="000D15BE">
      <w:pPr>
        <w:ind w:left="720"/>
        <w:jc w:val="both"/>
        <w:rPr>
          <w:rFonts w:ascii="Sylfaen" w:hAnsi="Sylfaen"/>
        </w:rPr>
      </w:pPr>
    </w:p>
    <w:p w:rsidR="00F751CE" w:rsidRDefault="0003557E" w:rsidP="000D15BE">
      <w:pPr>
        <w:spacing w:after="200"/>
        <w:jc w:val="both"/>
        <w:rPr>
          <w:ins w:id="34" w:author="Lusighazaryan" w:date="2014-12-27T16:50:00Z"/>
          <w:b/>
          <w:lang w:val="en-US"/>
        </w:rPr>
      </w:pPr>
      <w:r w:rsidRPr="0029477C">
        <w:rPr>
          <w:bCs/>
        </w:rPr>
        <w:t xml:space="preserve">В рамках </w:t>
      </w:r>
      <w:r w:rsidR="000D15BE">
        <w:rPr>
          <w:rFonts w:ascii="Sylfaen" w:hAnsi="Sylfaen"/>
          <w:bCs/>
        </w:rPr>
        <w:t>упрощенн</w:t>
      </w:r>
      <w:r w:rsidR="000D15BE" w:rsidRPr="00BF1599">
        <w:rPr>
          <w:rFonts w:ascii="Sylfaen" w:hAnsi="Sylfaen"/>
          <w:bCs/>
        </w:rPr>
        <w:t>ого</w:t>
      </w:r>
      <w:r w:rsidR="000D15BE" w:rsidRPr="00910E39">
        <w:rPr>
          <w:rFonts w:ascii="Sylfaen" w:hAnsi="Sylfaen"/>
          <w:bCs/>
        </w:rPr>
        <w:t xml:space="preserve"> </w:t>
      </w:r>
      <w:r w:rsidRPr="0029477C">
        <w:rPr>
          <w:bCs/>
        </w:rPr>
        <w:t xml:space="preserve">конкурса </w:t>
      </w:r>
      <w:r w:rsidR="0003104C" w:rsidRPr="00BF1599">
        <w:rPr>
          <w:bCs/>
        </w:rPr>
        <w:t>могут быть</w:t>
      </w:r>
      <w:r w:rsidRPr="0029477C">
        <w:rPr>
          <w:bCs/>
        </w:rPr>
        <w:t xml:space="preserve"> выбран</w:t>
      </w:r>
      <w:ins w:id="35" w:author="Lusighazaryan" w:date="2014-12-29T16:50:00Z">
        <w:r w:rsidR="00CB0F06">
          <w:rPr>
            <w:bCs/>
            <w:lang w:val="en-US"/>
          </w:rPr>
          <w:t>ы</w:t>
        </w:r>
      </w:ins>
      <w:del w:id="36" w:author="Lusighazaryan" w:date="2014-12-27T16:47:00Z">
        <w:r w:rsidR="0003104C" w:rsidRPr="00BF1599" w:rsidDel="00F751CE">
          <w:rPr>
            <w:bCs/>
          </w:rPr>
          <w:delText>ы</w:delText>
        </w:r>
      </w:del>
      <w:r w:rsidRPr="0029477C">
        <w:rPr>
          <w:bCs/>
        </w:rPr>
        <w:t xml:space="preserve"> </w:t>
      </w:r>
      <w:del w:id="37" w:author="Lusighazaryan" w:date="2014-12-27T12:04:00Z">
        <w:r w:rsidR="0003104C" w:rsidRPr="00BF1599" w:rsidDel="004E5A5C">
          <w:rPr>
            <w:bCs/>
          </w:rPr>
          <w:delText>несколько</w:delText>
        </w:r>
      </w:del>
      <w:ins w:id="38" w:author="Lusighazaryan" w:date="2014-12-27T12:09:00Z">
        <w:r w:rsidR="00583C7F" w:rsidRPr="00583C7F">
          <w:rPr>
            <w:bCs/>
            <w:rPrChange w:id="39" w:author="LuMelikyan" w:date="2014-12-27T14:14:00Z">
              <w:rPr>
                <w:bCs/>
                <w:lang w:val="en-US"/>
              </w:rPr>
            </w:rPrChange>
          </w:rPr>
          <w:t xml:space="preserve">один </w:t>
        </w:r>
      </w:ins>
      <w:ins w:id="40" w:author="Lusighazaryan" w:date="2014-12-29T16:50:00Z">
        <w:r w:rsidR="00CB0F06">
          <w:rPr>
            <w:bCs/>
            <w:lang w:val="en-US"/>
          </w:rPr>
          <w:t xml:space="preserve">и более </w:t>
        </w:r>
      </w:ins>
      <w:ins w:id="41" w:author="Lusighazaryan" w:date="2014-12-27T16:45:00Z">
        <w:r w:rsidR="00CB0F06">
          <w:rPr>
            <w:bCs/>
            <w:lang w:val="en-US"/>
          </w:rPr>
          <w:t>победител</w:t>
        </w:r>
      </w:ins>
      <w:ins w:id="42" w:author="Lusighazaryan" w:date="2014-12-29T16:50:00Z">
        <w:r w:rsidR="00CB0F06">
          <w:rPr>
            <w:bCs/>
            <w:lang w:val="en-US"/>
          </w:rPr>
          <w:t xml:space="preserve">ей </w:t>
        </w:r>
      </w:ins>
      <w:ins w:id="43" w:author="Lusighazaryan" w:date="2014-12-29T16:52:00Z">
        <w:r w:rsidR="00CB0F06">
          <w:rPr>
            <w:bCs/>
            <w:lang w:val="en-US"/>
          </w:rPr>
          <w:t xml:space="preserve">и </w:t>
        </w:r>
      </w:ins>
      <w:ins w:id="44" w:author="Lusighazaryan" w:date="2014-12-29T16:58:00Z">
        <w:r w:rsidR="00CB0F06">
          <w:rPr>
            <w:bCs/>
            <w:lang w:val="en-US"/>
          </w:rPr>
          <w:t>р</w:t>
        </w:r>
      </w:ins>
      <w:ins w:id="45" w:author="Lusighazaryan" w:date="2014-12-29T16:52:00Z">
        <w:r w:rsidR="00CB0F06">
          <w:rPr>
            <w:bCs/>
            <w:lang w:val="en-US"/>
          </w:rPr>
          <w:t>езервных пост</w:t>
        </w:r>
      </w:ins>
      <w:ins w:id="46" w:author="Lusighazaryan" w:date="2014-12-29T16:58:00Z">
        <w:r w:rsidR="00CB0F06">
          <w:rPr>
            <w:bCs/>
            <w:lang w:val="en-US"/>
          </w:rPr>
          <w:t>а</w:t>
        </w:r>
      </w:ins>
      <w:ins w:id="47" w:author="Lusighazaryan" w:date="2014-12-29T16:52:00Z">
        <w:r w:rsidR="00CB0F06">
          <w:rPr>
            <w:bCs/>
            <w:lang w:val="en-US"/>
          </w:rPr>
          <w:t>вщиков. П</w:t>
        </w:r>
      </w:ins>
      <w:ins w:id="48" w:author="Lusighazaryan" w:date="2014-12-27T16:45:00Z">
        <w:r w:rsidR="00EF7D73">
          <w:rPr>
            <w:bCs/>
            <w:lang w:val="en-US"/>
          </w:rPr>
          <w:t>о конкретно</w:t>
        </w:r>
      </w:ins>
      <w:ins w:id="49" w:author="Lusighazaryan" w:date="2014-12-27T16:46:00Z">
        <w:r w:rsidR="00EF7D73">
          <w:rPr>
            <w:bCs/>
            <w:lang w:val="en-US"/>
          </w:rPr>
          <w:t>му</w:t>
        </w:r>
      </w:ins>
      <w:ins w:id="50" w:author="Lusighazaryan" w:date="2014-12-27T16:45:00Z">
        <w:r w:rsidR="00EF7D73">
          <w:rPr>
            <w:bCs/>
            <w:lang w:val="en-US"/>
          </w:rPr>
          <w:t xml:space="preserve"> месту </w:t>
        </w:r>
      </w:ins>
      <w:ins w:id="51" w:author="Lusighazaryan" w:date="2014-12-27T16:46:00Z">
        <w:r w:rsidR="00EF7D73">
          <w:rPr>
            <w:bCs/>
            <w:lang w:val="en-US"/>
          </w:rPr>
          <w:t>р</w:t>
        </w:r>
      </w:ins>
      <w:ins w:id="52" w:author="Lusighazaryan" w:date="2014-12-27T16:45:00Z">
        <w:r w:rsidR="00EF7D73">
          <w:rPr>
            <w:bCs/>
            <w:lang w:val="en-US"/>
          </w:rPr>
          <w:t>азмещения</w:t>
        </w:r>
      </w:ins>
      <w:ins w:id="53" w:author="Lusighazaryan" w:date="2014-12-27T16:47:00Z">
        <w:r w:rsidR="00F751CE">
          <w:rPr>
            <w:bCs/>
            <w:lang w:val="en-US"/>
          </w:rPr>
          <w:t xml:space="preserve"> рекламы</w:t>
        </w:r>
      </w:ins>
      <w:ins w:id="54" w:author="Lusighazaryan" w:date="2014-12-29T16:52:00Z">
        <w:r w:rsidR="00B755E0">
          <w:rPr>
            <w:bCs/>
            <w:lang w:val="en-US"/>
          </w:rPr>
          <w:t xml:space="preserve"> будет выбр</w:t>
        </w:r>
      </w:ins>
      <w:ins w:id="55" w:author="Lusighazaryan" w:date="2014-12-29T16:58:00Z">
        <w:r w:rsidR="00B755E0">
          <w:rPr>
            <w:bCs/>
            <w:lang w:val="en-US"/>
          </w:rPr>
          <w:t>а</w:t>
        </w:r>
      </w:ins>
      <w:ins w:id="56" w:author="Lusighazaryan" w:date="2014-12-29T16:52:00Z">
        <w:r w:rsidR="00CB0F06">
          <w:rPr>
            <w:bCs/>
            <w:lang w:val="en-US"/>
          </w:rPr>
          <w:t xml:space="preserve">н </w:t>
        </w:r>
      </w:ins>
      <w:ins w:id="57" w:author="Lusighazaryan" w:date="2014-12-29T16:58:00Z">
        <w:r w:rsidR="00CB0F06">
          <w:rPr>
            <w:bCs/>
            <w:lang w:val="en-US"/>
          </w:rPr>
          <w:t xml:space="preserve">только один </w:t>
        </w:r>
        <w:r w:rsidR="00B755E0">
          <w:rPr>
            <w:bCs/>
            <w:lang w:val="en-US"/>
          </w:rPr>
          <w:t>поставщик</w:t>
        </w:r>
      </w:ins>
      <w:ins w:id="58" w:author="Lusighazaryan" w:date="2014-12-27T16:47:00Z">
        <w:r w:rsidR="00F751CE">
          <w:rPr>
            <w:bCs/>
            <w:lang w:val="en-US"/>
          </w:rPr>
          <w:t>.</w:t>
        </w:r>
      </w:ins>
      <w:del w:id="59" w:author="Lusighazaryan" w:date="2014-12-27T12:04:00Z">
        <w:r w:rsidR="006B50C9" w:rsidRPr="0029477C" w:rsidDel="004E5A5C">
          <w:rPr>
            <w:bCs/>
          </w:rPr>
          <w:delText xml:space="preserve"> </w:delText>
        </w:r>
      </w:del>
      <w:ins w:id="60" w:author="LuMelikyan" w:date="2014-12-23T13:44:00Z">
        <w:del w:id="61" w:author="Lusighazaryan" w:date="2014-12-27T12:04:00Z">
          <w:r w:rsidR="00583C7F" w:rsidRPr="00583C7F">
            <w:rPr>
              <w:bCs/>
              <w:rPrChange w:id="62" w:author="LuMelikyan" w:date="2014-12-23T13:44:00Z">
                <w:rPr>
                  <w:bCs/>
                  <w:lang w:val="en-US"/>
                </w:rPr>
              </w:rPrChange>
            </w:rPr>
            <w:delText>один или более</w:delText>
          </w:r>
          <w:r w:rsidR="00BF1599" w:rsidRPr="0029477C" w:rsidDel="004E5A5C">
            <w:rPr>
              <w:bCs/>
            </w:rPr>
            <w:delText xml:space="preserve"> </w:delText>
          </w:r>
        </w:del>
      </w:ins>
      <w:del w:id="63" w:author="Lusighazaryan" w:date="2014-12-27T16:47:00Z">
        <w:r w:rsidR="006B50C9" w:rsidRPr="0029477C" w:rsidDel="00F751CE">
          <w:rPr>
            <w:bCs/>
          </w:rPr>
          <w:delText>победител</w:delText>
        </w:r>
        <w:r w:rsidR="0003104C" w:rsidRPr="00BF1599" w:rsidDel="00F751CE">
          <w:rPr>
            <w:bCs/>
          </w:rPr>
          <w:delText>ей</w:delText>
        </w:r>
        <w:r w:rsidRPr="0029477C" w:rsidDel="00F751CE">
          <w:rPr>
            <w:bCs/>
          </w:rPr>
          <w:delText xml:space="preserve"> и </w:delText>
        </w:r>
        <w:r w:rsidR="0080631D" w:rsidRPr="0029477C" w:rsidDel="00F751CE">
          <w:rPr>
            <w:bCs/>
          </w:rPr>
          <w:delText>резервны</w:delText>
        </w:r>
        <w:r w:rsidR="0003104C" w:rsidRPr="00BF1599" w:rsidDel="00F751CE">
          <w:rPr>
            <w:bCs/>
          </w:rPr>
          <w:delText>х</w:delText>
        </w:r>
        <w:r w:rsidRPr="0029477C" w:rsidDel="00F751CE">
          <w:rPr>
            <w:bCs/>
          </w:rPr>
          <w:delText xml:space="preserve"> поставщик</w:delText>
        </w:r>
        <w:r w:rsidR="0003104C" w:rsidRPr="00BF1599" w:rsidDel="00F751CE">
          <w:rPr>
            <w:bCs/>
          </w:rPr>
          <w:delText>ов</w:delText>
        </w:r>
        <w:r w:rsidRPr="0029477C" w:rsidDel="00F751CE">
          <w:rPr>
            <w:bCs/>
          </w:rPr>
          <w:delText xml:space="preserve">. </w:delText>
        </w:r>
      </w:del>
      <w:ins w:id="64" w:author="Lusighazaryan" w:date="2014-12-27T16:47:00Z">
        <w:r w:rsidR="00F751CE">
          <w:rPr>
            <w:bCs/>
            <w:lang w:val="en-US"/>
          </w:rPr>
          <w:t xml:space="preserve"> </w:t>
        </w:r>
      </w:ins>
      <w:r w:rsidR="0036767E" w:rsidRPr="0029477C">
        <w:rPr>
          <w:bCs/>
        </w:rPr>
        <w:t>С победител</w:t>
      </w:r>
      <w:ins w:id="65" w:author="Lusighazaryan" w:date="2014-12-27T16:47:00Z">
        <w:r w:rsidR="00F751CE">
          <w:rPr>
            <w:bCs/>
            <w:lang w:val="en-US"/>
          </w:rPr>
          <w:t>ем</w:t>
        </w:r>
      </w:ins>
      <w:del w:id="66" w:author="Lusighazaryan" w:date="2014-12-27T16:47:00Z">
        <w:r w:rsidR="0003104C" w:rsidRPr="00BF1599" w:rsidDel="00F751CE">
          <w:rPr>
            <w:bCs/>
          </w:rPr>
          <w:delText>я</w:delText>
        </w:r>
        <w:r w:rsidR="00290A18" w:rsidRPr="0029477C" w:rsidDel="00F751CE">
          <w:rPr>
            <w:bCs/>
          </w:rPr>
          <w:delText>м</w:delText>
        </w:r>
        <w:r w:rsidR="0003104C" w:rsidRPr="00BF1599" w:rsidDel="00F751CE">
          <w:rPr>
            <w:bCs/>
          </w:rPr>
          <w:delText>и</w:delText>
        </w:r>
      </w:del>
      <w:r w:rsidR="0037007D" w:rsidRPr="0029477C">
        <w:rPr>
          <w:bCs/>
        </w:rPr>
        <w:t xml:space="preserve"> </w:t>
      </w:r>
      <w:r w:rsidR="000D15BE">
        <w:rPr>
          <w:rFonts w:ascii="Sylfaen" w:hAnsi="Sylfaen"/>
          <w:bCs/>
        </w:rPr>
        <w:t>упрощенн</w:t>
      </w:r>
      <w:r w:rsidR="000D15BE" w:rsidRPr="00BF1599">
        <w:rPr>
          <w:rFonts w:ascii="Sylfaen" w:hAnsi="Sylfaen"/>
          <w:bCs/>
        </w:rPr>
        <w:t>ого</w:t>
      </w:r>
      <w:r w:rsidR="000D15BE" w:rsidRPr="00910E39">
        <w:rPr>
          <w:rFonts w:ascii="Sylfaen" w:hAnsi="Sylfaen"/>
          <w:bCs/>
        </w:rPr>
        <w:t xml:space="preserve"> </w:t>
      </w:r>
      <w:r w:rsidR="00DA47AC" w:rsidRPr="0029477C">
        <w:rPr>
          <w:bCs/>
        </w:rPr>
        <w:t>конкурса</w:t>
      </w:r>
      <w:r w:rsidR="00290A18" w:rsidRPr="0029477C">
        <w:rPr>
          <w:bCs/>
        </w:rPr>
        <w:t xml:space="preserve"> б</w:t>
      </w:r>
      <w:r w:rsidR="0036767E" w:rsidRPr="0029477C">
        <w:rPr>
          <w:bCs/>
        </w:rPr>
        <w:t>у</w:t>
      </w:r>
      <w:ins w:id="67" w:author="Lusighazaryan" w:date="2014-12-27T16:48:00Z">
        <w:r w:rsidR="00F751CE">
          <w:rPr>
            <w:bCs/>
            <w:lang w:val="en-US"/>
          </w:rPr>
          <w:t>дет</w:t>
        </w:r>
      </w:ins>
      <w:del w:id="68" w:author="Lusighazaryan" w:date="2014-12-27T16:48:00Z">
        <w:r w:rsidR="0036767E" w:rsidRPr="0029477C" w:rsidDel="00F751CE">
          <w:rPr>
            <w:bCs/>
          </w:rPr>
          <w:delText>д</w:delText>
        </w:r>
        <w:r w:rsidR="0003104C" w:rsidRPr="00BF1599" w:rsidDel="00F751CE">
          <w:rPr>
            <w:bCs/>
          </w:rPr>
          <w:delText>у</w:delText>
        </w:r>
        <w:r w:rsidR="0036767E" w:rsidRPr="0029477C" w:rsidDel="00F751CE">
          <w:rPr>
            <w:bCs/>
          </w:rPr>
          <w:delText>т</w:delText>
        </w:r>
      </w:del>
      <w:r w:rsidR="0036767E" w:rsidRPr="0029477C">
        <w:rPr>
          <w:bCs/>
        </w:rPr>
        <w:t xml:space="preserve"> заключен</w:t>
      </w:r>
      <w:ins w:id="69" w:author="Lusighazaryan" w:date="2014-12-27T16:48:00Z">
        <w:r w:rsidR="00F751CE">
          <w:rPr>
            <w:bCs/>
            <w:lang w:val="en-US"/>
          </w:rPr>
          <w:t xml:space="preserve"> </w:t>
        </w:r>
      </w:ins>
      <w:del w:id="70" w:author="Lusighazaryan" w:date="2014-12-27T16:48:00Z">
        <w:r w:rsidR="0003104C" w:rsidRPr="00BF1599" w:rsidDel="00F751CE">
          <w:rPr>
            <w:bCs/>
          </w:rPr>
          <w:delText>ы</w:delText>
        </w:r>
        <w:r w:rsidR="0037007D" w:rsidRPr="0029477C" w:rsidDel="00F751CE">
          <w:rPr>
            <w:bCs/>
          </w:rPr>
          <w:delText xml:space="preserve"> </w:delText>
        </w:r>
      </w:del>
      <w:r w:rsidR="0036767E" w:rsidRPr="0029477C">
        <w:rPr>
          <w:bCs/>
        </w:rPr>
        <w:t>рамочны</w:t>
      </w:r>
      <w:del w:id="71" w:author="Lusighazaryan" w:date="2014-12-27T16:48:00Z">
        <w:r w:rsidR="0003104C" w:rsidRPr="00BF1599" w:rsidDel="00F751CE">
          <w:rPr>
            <w:bCs/>
          </w:rPr>
          <w:delText>е</w:delText>
        </w:r>
      </w:del>
      <w:ins w:id="72" w:author="Lusighazaryan" w:date="2014-12-27T16:48:00Z">
        <w:r w:rsidR="00F751CE">
          <w:rPr>
            <w:bCs/>
            <w:lang w:val="en-US"/>
          </w:rPr>
          <w:t>й</w:t>
        </w:r>
      </w:ins>
      <w:r w:rsidR="0037007D" w:rsidRPr="0029477C">
        <w:rPr>
          <w:bCs/>
        </w:rPr>
        <w:t xml:space="preserve"> </w:t>
      </w:r>
      <w:r w:rsidR="0036767E" w:rsidRPr="0029477C">
        <w:rPr>
          <w:bCs/>
        </w:rPr>
        <w:t>договор</w:t>
      </w:r>
      <w:del w:id="73" w:author="Lusighazaryan" w:date="2014-12-27T16:48:00Z">
        <w:r w:rsidR="0003104C" w:rsidRPr="00BF1599" w:rsidDel="00F751CE">
          <w:rPr>
            <w:bCs/>
          </w:rPr>
          <w:delText>ы</w:delText>
        </w:r>
      </w:del>
      <w:r w:rsidR="00CE40E3" w:rsidRPr="0029477C">
        <w:rPr>
          <w:bCs/>
        </w:rPr>
        <w:t xml:space="preserve"> сроком на 1</w:t>
      </w:r>
      <w:r w:rsidR="000D3BBD" w:rsidRPr="0029477C">
        <w:rPr>
          <w:bCs/>
        </w:rPr>
        <w:t>(один)</w:t>
      </w:r>
      <w:r w:rsidR="00910E39" w:rsidRPr="0029477C">
        <w:rPr>
          <w:bCs/>
        </w:rPr>
        <w:t xml:space="preserve"> </w:t>
      </w:r>
      <w:r w:rsidR="0080631D" w:rsidRPr="0029477C">
        <w:rPr>
          <w:bCs/>
        </w:rPr>
        <w:t>год по</w:t>
      </w:r>
      <w:r w:rsidRPr="0029477C">
        <w:rPr>
          <w:bCs/>
        </w:rPr>
        <w:t xml:space="preserve"> форме </w:t>
      </w:r>
      <w:hyperlink w:anchor="Договор" w:history="1">
        <w:r w:rsidR="00DA47AC" w:rsidRPr="0029477C">
          <w:rPr>
            <w:rStyle w:val="Hyperlink"/>
            <w:b/>
          </w:rPr>
          <w:t xml:space="preserve">Приложение </w:t>
        </w:r>
        <w:r w:rsidRPr="0029477C">
          <w:rPr>
            <w:rStyle w:val="Hyperlink"/>
            <w:b/>
          </w:rPr>
          <w:t>1</w:t>
        </w:r>
      </w:hyperlink>
      <w:r w:rsidRPr="0029477C">
        <w:rPr>
          <w:b/>
        </w:rPr>
        <w:t>.</w:t>
      </w:r>
      <w:ins w:id="74" w:author="Lusighazaryan" w:date="2014-12-27T16:48:00Z">
        <w:r w:rsidR="00F751CE">
          <w:rPr>
            <w:b/>
            <w:lang w:val="en-US"/>
          </w:rPr>
          <w:t xml:space="preserve"> </w:t>
        </w:r>
      </w:ins>
    </w:p>
    <w:p w:rsidR="00290A18" w:rsidRPr="00F751CE" w:rsidRDefault="00583C7F" w:rsidP="000D15BE">
      <w:pPr>
        <w:spacing w:after="200"/>
        <w:jc w:val="both"/>
        <w:rPr>
          <w:lang w:val="en-US"/>
          <w:rPrChange w:id="75" w:author="Lusighazaryan" w:date="2014-12-27T16:48:00Z">
            <w:rPr/>
          </w:rPrChange>
        </w:rPr>
      </w:pPr>
      <w:ins w:id="76" w:author="Lusighazaryan" w:date="2014-12-27T16:48:00Z">
        <w:r w:rsidRPr="00583C7F">
          <w:rPr>
            <w:bCs/>
            <w:rPrChange w:id="77" w:author="Lusighazaryan" w:date="2014-12-27T16:50:00Z">
              <w:rPr>
                <w:b/>
                <w:lang w:val="en-US"/>
              </w:rPr>
            </w:rPrChange>
          </w:rPr>
          <w:t>Поставщик оставляет за собой право размещать рекламу в выбранных местах размещения</w:t>
        </w:r>
      </w:ins>
      <w:ins w:id="78" w:author="Lusighazaryan" w:date="2014-12-27T16:49:00Z">
        <w:r w:rsidRPr="00583C7F">
          <w:rPr>
            <w:bCs/>
            <w:rPrChange w:id="79" w:author="Lusighazaryan" w:date="2014-12-27T16:50:00Z">
              <w:rPr>
                <w:b/>
                <w:lang w:val="en-US"/>
              </w:rPr>
            </w:rPrChange>
          </w:rPr>
          <w:t xml:space="preserve"> по мере необходимости.</w:t>
        </w:r>
      </w:ins>
    </w:p>
    <w:p w:rsidR="00431E2C" w:rsidRPr="00910E39" w:rsidRDefault="00A70420" w:rsidP="000D15BE">
      <w:pPr>
        <w:pStyle w:val="Heading2"/>
        <w:spacing w:before="400" w:after="300"/>
        <w:jc w:val="both"/>
        <w:rPr>
          <w:rFonts w:ascii="Sylfaen" w:hAnsi="Sylfaen" w:cs="Times New Roman"/>
          <w:sz w:val="28"/>
        </w:rPr>
      </w:pPr>
      <w:r w:rsidRPr="00910E39">
        <w:rPr>
          <w:rFonts w:ascii="Sylfaen" w:hAnsi="Sylfaen" w:cs="Times New Roman"/>
          <w:sz w:val="28"/>
        </w:rPr>
        <w:t xml:space="preserve">2. </w:t>
      </w:r>
      <w:r w:rsidR="00104F01" w:rsidRPr="00910E39">
        <w:rPr>
          <w:rFonts w:ascii="Sylfaen" w:hAnsi="Sylfaen" w:cs="Times New Roman"/>
          <w:sz w:val="28"/>
        </w:rPr>
        <w:t xml:space="preserve">Порядок проведения </w:t>
      </w:r>
      <w:r w:rsidR="000D15BE" w:rsidRPr="000D15BE">
        <w:rPr>
          <w:rFonts w:ascii="Sylfaen" w:hAnsi="Sylfaen" w:cs="Times New Roman"/>
          <w:sz w:val="28"/>
        </w:rPr>
        <w:t>упрощенного</w:t>
      </w:r>
      <w:r w:rsidR="000D15BE" w:rsidRPr="00910E39">
        <w:rPr>
          <w:rFonts w:ascii="Sylfaen" w:hAnsi="Sylfaen"/>
        </w:rPr>
        <w:t xml:space="preserve"> </w:t>
      </w:r>
      <w:r w:rsidR="00DA47AC" w:rsidRPr="00910E39">
        <w:rPr>
          <w:rFonts w:ascii="Sylfaen" w:hAnsi="Sylfaen" w:cs="Times New Roman"/>
          <w:sz w:val="28"/>
        </w:rPr>
        <w:t>конкурса</w:t>
      </w:r>
    </w:p>
    <w:p w:rsidR="00D67512" w:rsidRPr="00910E39" w:rsidDel="00F751CE" w:rsidRDefault="000D15BE" w:rsidP="000D15BE">
      <w:pPr>
        <w:spacing w:after="200"/>
        <w:jc w:val="both"/>
        <w:rPr>
          <w:del w:id="80" w:author="Lusighazaryan" w:date="2014-12-27T16:50:00Z"/>
          <w:rFonts w:ascii="Sylfaen" w:hAnsi="Sylfaen"/>
        </w:rPr>
      </w:pPr>
      <w:del w:id="81" w:author="Lusighazaryan" w:date="2014-12-27T16:50:00Z">
        <w:r w:rsidRPr="000D15BE" w:rsidDel="00F751CE">
          <w:rPr>
            <w:rFonts w:ascii="Sylfaen" w:hAnsi="Sylfaen"/>
          </w:rPr>
          <w:delText>Упрощенный к</w:delText>
        </w:r>
        <w:r w:rsidR="00DA47AC" w:rsidRPr="00910E39" w:rsidDel="00F751CE">
          <w:rPr>
            <w:rFonts w:ascii="Sylfaen" w:hAnsi="Sylfaen"/>
          </w:rPr>
          <w:delText>онкурс</w:delText>
        </w:r>
        <w:r w:rsidR="006A0F32" w:rsidRPr="00910E39" w:rsidDel="00F751CE">
          <w:rPr>
            <w:rFonts w:ascii="Sylfaen" w:hAnsi="Sylfaen"/>
          </w:rPr>
          <w:delText xml:space="preserve"> проводится в </w:delText>
        </w:r>
        <w:r w:rsidR="004A467C" w:rsidRPr="00910E39" w:rsidDel="00F751CE">
          <w:rPr>
            <w:rFonts w:ascii="Sylfaen" w:hAnsi="Sylfaen"/>
          </w:rPr>
          <w:delText>4</w:delText>
        </w:r>
        <w:r w:rsidR="006A0F32" w:rsidRPr="00910E39" w:rsidDel="00F751CE">
          <w:rPr>
            <w:rFonts w:ascii="Sylfaen" w:hAnsi="Sylfaen"/>
          </w:rPr>
          <w:delText xml:space="preserve"> этапа.</w:delText>
        </w:r>
      </w:del>
    </w:p>
    <w:p w:rsidR="009B5A9E" w:rsidRPr="00910E39" w:rsidRDefault="009B5A9E" w:rsidP="000D15BE">
      <w:pPr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0D15BE">
        <w:rPr>
          <w:rFonts w:ascii="Sylfaen" w:hAnsi="Sylfaen"/>
          <w:bCs/>
        </w:rPr>
        <w:t>упрощенн</w:t>
      </w:r>
      <w:r w:rsidR="000D15BE" w:rsidRPr="00BF1599">
        <w:rPr>
          <w:rFonts w:ascii="Sylfaen" w:hAnsi="Sylfaen"/>
          <w:bCs/>
        </w:rPr>
        <w:t>ого</w:t>
      </w:r>
      <w:r w:rsidR="000D15BE" w:rsidRPr="00910E39">
        <w:rPr>
          <w:rFonts w:ascii="Sylfaen" w:hAnsi="Sylfaen"/>
          <w:bCs/>
        </w:rPr>
        <w:t xml:space="preserve"> </w:t>
      </w:r>
      <w:r w:rsidR="000D15BE" w:rsidRPr="00BF1599">
        <w:rPr>
          <w:rFonts w:ascii="Sylfaen" w:hAnsi="Sylfaen"/>
          <w:bCs/>
        </w:rPr>
        <w:t>к</w:t>
      </w:r>
      <w:r w:rsidR="00DA47AC" w:rsidRPr="00910E39">
        <w:rPr>
          <w:rFonts w:ascii="Sylfaen" w:hAnsi="Sylfaen"/>
        </w:rPr>
        <w:t>онкурса</w:t>
      </w:r>
      <w:r w:rsidRPr="00910E39">
        <w:rPr>
          <w:rFonts w:ascii="Sylfaen" w:hAnsi="Sylfaen"/>
        </w:rPr>
        <w:t xml:space="preserve">: </w:t>
      </w:r>
    </w:p>
    <w:p w:rsidR="009B5A9E" w:rsidRPr="00910E39" w:rsidRDefault="009B5A9E" w:rsidP="000D15BE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Фамилия </w:t>
      </w:r>
      <w:r w:rsidR="0037007D" w:rsidRPr="00910E39">
        <w:rPr>
          <w:rFonts w:ascii="Sylfaen" w:hAnsi="Sylfaen"/>
          <w:b/>
        </w:rPr>
        <w:t>Имя:</w:t>
      </w:r>
      <w:r w:rsidR="00B84C3A">
        <w:rPr>
          <w:rFonts w:ascii="Sylfaen" w:hAnsi="Sylfaen"/>
          <w:lang w:val="en-US"/>
        </w:rPr>
        <w:t xml:space="preserve"> </w:t>
      </w:r>
      <w:r w:rsidR="00B84C3A" w:rsidRPr="00B84C3A">
        <w:rPr>
          <w:rFonts w:ascii="Sylfaen" w:hAnsi="Sylfaen"/>
        </w:rPr>
        <w:t>Лусине</w:t>
      </w:r>
      <w:r w:rsidR="008223C8" w:rsidRPr="00B84C3A">
        <w:rPr>
          <w:rFonts w:ascii="Sylfaen" w:hAnsi="Sylfaen"/>
        </w:rPr>
        <w:t xml:space="preserve"> </w:t>
      </w:r>
      <w:r w:rsidR="00B84C3A" w:rsidRPr="00B84C3A">
        <w:rPr>
          <w:rFonts w:ascii="Sylfaen" w:hAnsi="Sylfaen"/>
        </w:rPr>
        <w:t>Казар</w:t>
      </w:r>
      <w:r w:rsidR="008223C8" w:rsidRPr="00B84C3A">
        <w:rPr>
          <w:rFonts w:ascii="Sylfaen" w:hAnsi="Sylfaen"/>
        </w:rPr>
        <w:t>ян</w:t>
      </w:r>
    </w:p>
    <w:p w:rsidR="009B5A9E" w:rsidRPr="00910E39" w:rsidRDefault="009B5A9E" w:rsidP="000D15BE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Должность: </w:t>
      </w:r>
      <w:r w:rsidR="00C87127" w:rsidRPr="00910E39">
        <w:rPr>
          <w:rFonts w:ascii="Sylfaen" w:hAnsi="Sylfaen"/>
        </w:rPr>
        <w:t xml:space="preserve">Старший Специалист </w:t>
      </w:r>
    </w:p>
    <w:p w:rsidR="009B5A9E" w:rsidRPr="00910E39" w:rsidRDefault="009B5A9E" w:rsidP="000D15BE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910E39">
        <w:rPr>
          <w:rFonts w:ascii="Sylfaen" w:hAnsi="Sylfaen"/>
          <w:b/>
        </w:rPr>
        <w:t>Адрес:</w:t>
      </w:r>
      <w:r w:rsidRPr="00910E39">
        <w:rPr>
          <w:rFonts w:ascii="Sylfaen" w:hAnsi="Sylfaen"/>
        </w:rPr>
        <w:t xml:space="preserve"> г. Ереван, ул. Агароняна, д.</w:t>
      </w:r>
      <w:r w:rsidR="00583C7F" w:rsidRPr="00583C7F">
        <w:rPr>
          <w:rFonts w:ascii="Sylfaen" w:hAnsi="Sylfaen"/>
          <w:rPrChange w:id="82" w:author="LuMelikyan" w:date="2014-12-23T13:44:00Z">
            <w:rPr>
              <w:rFonts w:ascii="Sylfaen" w:hAnsi="Sylfaen"/>
              <w:lang w:val="en-US"/>
            </w:rPr>
          </w:rPrChange>
        </w:rPr>
        <w:t xml:space="preserve"> </w:t>
      </w:r>
      <w:r w:rsidRPr="00910E39">
        <w:rPr>
          <w:rFonts w:ascii="Sylfaen" w:hAnsi="Sylfaen"/>
        </w:rPr>
        <w:t>2, офис 2</w:t>
      </w:r>
      <w:r w:rsidR="00C87127" w:rsidRPr="00910E39">
        <w:rPr>
          <w:rFonts w:ascii="Sylfaen" w:hAnsi="Sylfaen"/>
        </w:rPr>
        <w:t>01</w:t>
      </w:r>
    </w:p>
    <w:p w:rsidR="00C87127" w:rsidRPr="00910E39" w:rsidRDefault="009B5A9E" w:rsidP="000D15BE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  <w:b/>
        </w:rPr>
        <w:t>Электронная почта:</w:t>
      </w:r>
      <w:r w:rsidR="0037007D" w:rsidRPr="00910E39">
        <w:rPr>
          <w:rFonts w:ascii="Sylfaen" w:hAnsi="Sylfaen"/>
          <w:b/>
          <w:lang w:val="en-US"/>
        </w:rPr>
        <w:t xml:space="preserve"> </w:t>
      </w:r>
      <w:hyperlink r:id="rId8" w:history="1">
        <w:r w:rsidR="00B84C3A" w:rsidRPr="00871F22">
          <w:rPr>
            <w:rStyle w:val="Hyperlink"/>
            <w:lang w:val="en-US"/>
          </w:rPr>
          <w:t>Lusighzaryan@beeline.am</w:t>
        </w:r>
      </w:hyperlink>
    </w:p>
    <w:p w:rsidR="0080631D" w:rsidRPr="00F751CE" w:rsidRDefault="0080631D" w:rsidP="000D15BE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ins w:id="83" w:author="Lusighazaryan" w:date="2014-12-27T16:51:00Z"/>
          <w:rFonts w:ascii="Sylfaen" w:hAnsi="Sylfaen"/>
          <w:b/>
          <w:rPrChange w:id="84" w:author="Lusighazaryan" w:date="2014-12-27T16:51:00Z">
            <w:rPr>
              <w:ins w:id="85" w:author="Lusighazaryan" w:date="2014-12-27T16:51:00Z"/>
              <w:rFonts w:ascii="Sylfaen" w:hAnsi="Sylfaen"/>
              <w:b/>
              <w:lang w:val="en-US"/>
            </w:rPr>
          </w:rPrChange>
        </w:rPr>
      </w:pPr>
      <w:r w:rsidRPr="00910E39">
        <w:rPr>
          <w:rFonts w:ascii="Sylfaen" w:hAnsi="Sylfaen"/>
          <w:b/>
        </w:rPr>
        <w:t xml:space="preserve">Телефон: </w:t>
      </w:r>
      <w:r w:rsidR="0037007D" w:rsidRPr="00910E39">
        <w:rPr>
          <w:rFonts w:ascii="Sylfaen" w:hAnsi="Sylfaen"/>
          <w:b/>
          <w:lang w:val="en-US"/>
        </w:rPr>
        <w:t>(+374</w:t>
      </w:r>
      <w:r w:rsidR="00B84C3A">
        <w:rPr>
          <w:rFonts w:ascii="Sylfaen" w:hAnsi="Sylfaen"/>
          <w:b/>
          <w:lang w:val="en-US"/>
        </w:rPr>
        <w:t>10</w:t>
      </w:r>
      <w:r w:rsidR="0037007D" w:rsidRPr="00910E39">
        <w:rPr>
          <w:rFonts w:ascii="Sylfaen" w:hAnsi="Sylfaen"/>
          <w:b/>
          <w:lang w:val="en-US"/>
        </w:rPr>
        <w:t xml:space="preserve">) </w:t>
      </w:r>
      <w:r w:rsidR="00B84C3A">
        <w:rPr>
          <w:rFonts w:ascii="Sylfaen" w:hAnsi="Sylfaen"/>
          <w:b/>
          <w:lang w:val="en-US"/>
        </w:rPr>
        <w:t>289 143</w:t>
      </w:r>
    </w:p>
    <w:p w:rsidR="00000000" w:rsidRDefault="00F751CE">
      <w:pPr>
        <w:spacing w:after="200"/>
        <w:jc w:val="both"/>
        <w:rPr>
          <w:ins w:id="86" w:author="Lusighazaryan" w:date="2014-12-27T16:51:00Z"/>
          <w:rFonts w:ascii="Sylfaen" w:hAnsi="Sylfaen"/>
        </w:rPr>
        <w:pPrChange w:id="87" w:author="Lusighazaryan" w:date="2014-12-27T16:51:00Z">
          <w:pPr>
            <w:numPr>
              <w:numId w:val="27"/>
            </w:numPr>
            <w:spacing w:after="200"/>
            <w:ind w:left="720" w:hanging="360"/>
            <w:jc w:val="both"/>
          </w:pPr>
        </w:pPrChange>
      </w:pPr>
      <w:ins w:id="88" w:author="Lusighazaryan" w:date="2014-12-27T16:51:00Z">
        <w:r w:rsidRPr="000D15BE">
          <w:rPr>
            <w:rFonts w:ascii="Sylfaen" w:hAnsi="Sylfaen"/>
          </w:rPr>
          <w:t>Упрощенный к</w:t>
        </w:r>
        <w:r w:rsidRPr="00910E39">
          <w:rPr>
            <w:rFonts w:ascii="Sylfaen" w:hAnsi="Sylfaen"/>
          </w:rPr>
          <w:t>онкурс проводится в 4 этапа.</w:t>
        </w:r>
      </w:ins>
    </w:p>
    <w:p w:rsidR="00000000" w:rsidRDefault="007E4A30">
      <w:pPr>
        <w:pStyle w:val="ListParagraph"/>
        <w:spacing w:after="200"/>
        <w:contextualSpacing w:val="0"/>
        <w:jc w:val="both"/>
        <w:rPr>
          <w:del w:id="89" w:author="Lusighazaryan" w:date="2014-12-27T16:51:00Z"/>
          <w:rFonts w:ascii="Sylfaen" w:hAnsi="Sylfaen"/>
          <w:b/>
        </w:rPr>
        <w:pPrChange w:id="90" w:author="Lusighazaryan" w:date="2014-12-27T16:51:00Z">
          <w:pPr>
            <w:pStyle w:val="ListParagraph"/>
            <w:numPr>
              <w:numId w:val="27"/>
            </w:numPr>
            <w:spacing w:after="200"/>
            <w:ind w:hanging="360"/>
            <w:contextualSpacing w:val="0"/>
            <w:jc w:val="both"/>
          </w:pPr>
        </w:pPrChange>
      </w:pPr>
    </w:p>
    <w:p w:rsidR="00865277" w:rsidRPr="00910E39" w:rsidRDefault="003E79A8" w:rsidP="000D15BE">
      <w:pPr>
        <w:spacing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 </w:t>
      </w:r>
      <w:r w:rsidR="00D67512" w:rsidRPr="00910E39">
        <w:rPr>
          <w:rFonts w:ascii="Sylfaen" w:hAnsi="Sylfaen"/>
          <w:b/>
        </w:rPr>
        <w:t>Этап</w:t>
      </w:r>
      <w:r w:rsidRPr="00910E39">
        <w:rPr>
          <w:rFonts w:ascii="Sylfaen" w:hAnsi="Sylfaen"/>
          <w:b/>
        </w:rPr>
        <w:t xml:space="preserve"> 1</w:t>
      </w:r>
      <w:r w:rsidR="00D67512" w:rsidRPr="00910E39">
        <w:rPr>
          <w:rFonts w:ascii="Sylfaen" w:hAnsi="Sylfaen"/>
          <w:b/>
        </w:rPr>
        <w:t>:</w:t>
      </w:r>
      <w:r w:rsidR="00910E39" w:rsidRPr="00910E39">
        <w:rPr>
          <w:rFonts w:ascii="Sylfaen" w:hAnsi="Sylfaen"/>
          <w:b/>
        </w:rPr>
        <w:t xml:space="preserve"> </w:t>
      </w:r>
      <w:r w:rsidR="008728C8" w:rsidRPr="00910E39">
        <w:rPr>
          <w:rFonts w:ascii="Sylfaen" w:hAnsi="Sylfaen"/>
          <w:b/>
        </w:rPr>
        <w:t xml:space="preserve">Сбор предложений от </w:t>
      </w:r>
      <w:r w:rsidRPr="00910E39">
        <w:rPr>
          <w:rFonts w:ascii="Sylfaen" w:hAnsi="Sylfaen"/>
          <w:b/>
        </w:rPr>
        <w:t>У</w:t>
      </w:r>
      <w:r w:rsidR="008728C8" w:rsidRPr="00910E39">
        <w:rPr>
          <w:rFonts w:ascii="Sylfaen" w:hAnsi="Sylfaen"/>
          <w:b/>
        </w:rPr>
        <w:t>частников</w:t>
      </w:r>
    </w:p>
    <w:p w:rsidR="007A5BEF" w:rsidRPr="00910E39" w:rsidRDefault="003E79A8" w:rsidP="000D15BE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7A5BEF" w:rsidRPr="00910E39">
        <w:rPr>
          <w:rFonts w:ascii="Sylfaen" w:hAnsi="Sylfaen"/>
        </w:rPr>
        <w:t xml:space="preserve"> публикует Инструкцию участнику </w:t>
      </w:r>
      <w:r w:rsidR="000D15BE" w:rsidRPr="000D15BE">
        <w:rPr>
          <w:rFonts w:ascii="Sylfaen" w:hAnsi="Sylfaen"/>
        </w:rPr>
        <w:t>упрощенного</w:t>
      </w:r>
      <w:r w:rsidR="000D15BE" w:rsidRPr="00910E39">
        <w:rPr>
          <w:rFonts w:ascii="Sylfaen" w:hAnsi="Sylfaen"/>
          <w:bCs/>
        </w:rPr>
        <w:t xml:space="preserve"> </w:t>
      </w:r>
      <w:r w:rsidR="00DA47AC" w:rsidRPr="00910E39">
        <w:rPr>
          <w:rFonts w:ascii="Sylfaen" w:hAnsi="Sylfaen"/>
        </w:rPr>
        <w:t>конкурса (далее – ИУК</w:t>
      </w:r>
      <w:r w:rsidR="00156A35" w:rsidRPr="00910E39">
        <w:rPr>
          <w:rFonts w:ascii="Sylfaen" w:hAnsi="Sylfaen"/>
        </w:rPr>
        <w:t>)</w:t>
      </w:r>
      <w:r w:rsidR="007A5BEF" w:rsidRPr="00910E39">
        <w:rPr>
          <w:rFonts w:ascii="Sylfaen" w:hAnsi="Sylfaen"/>
        </w:rPr>
        <w:t xml:space="preserve"> на </w:t>
      </w:r>
      <w:r w:rsidR="0080631D" w:rsidRPr="00910E39">
        <w:rPr>
          <w:rFonts w:ascii="Sylfaen" w:hAnsi="Sylfaen"/>
        </w:rPr>
        <w:t xml:space="preserve">веб-сайтах </w:t>
      </w:r>
      <w:hyperlink r:id="rId9" w:history="1">
        <w:r w:rsidR="007A5BEF" w:rsidRPr="000D15BE">
          <w:rPr>
            <w:rStyle w:val="Hyperlink"/>
            <w:lang w:val="en-US"/>
          </w:rPr>
          <w:t>www</w:t>
        </w:r>
        <w:r w:rsidR="007A5BEF" w:rsidRPr="00BF1599">
          <w:rPr>
            <w:rStyle w:val="Hyperlink"/>
          </w:rPr>
          <w:t>.</w:t>
        </w:r>
        <w:r w:rsidR="007A5BEF" w:rsidRPr="000D15BE">
          <w:rPr>
            <w:rStyle w:val="Hyperlink"/>
            <w:lang w:val="en-US"/>
          </w:rPr>
          <w:t>beeline</w:t>
        </w:r>
        <w:r w:rsidR="007A5BEF" w:rsidRPr="00BF1599">
          <w:rPr>
            <w:rStyle w:val="Hyperlink"/>
          </w:rPr>
          <w:t>.</w:t>
        </w:r>
        <w:r w:rsidR="007A5BEF" w:rsidRPr="000D15BE">
          <w:rPr>
            <w:rStyle w:val="Hyperlink"/>
            <w:lang w:val="en-US"/>
          </w:rPr>
          <w:t>am</w:t>
        </w:r>
      </w:hyperlink>
      <w:r w:rsidR="007A5BEF" w:rsidRPr="00910E39">
        <w:rPr>
          <w:rFonts w:ascii="Sylfaen" w:hAnsi="Sylfaen"/>
        </w:rPr>
        <w:t xml:space="preserve"> и </w:t>
      </w:r>
      <w:hyperlink r:id="rId10" w:history="1">
        <w:r w:rsidR="007A5BEF" w:rsidRPr="000D15BE">
          <w:rPr>
            <w:rStyle w:val="Hyperlink"/>
            <w:lang w:val="en-US"/>
          </w:rPr>
          <w:t>www</w:t>
        </w:r>
        <w:r w:rsidR="007A5BEF" w:rsidRPr="00BF1599">
          <w:rPr>
            <w:rStyle w:val="Hyperlink"/>
          </w:rPr>
          <w:t>.</w:t>
        </w:r>
        <w:r w:rsidR="007A5BEF" w:rsidRPr="000D15BE">
          <w:rPr>
            <w:rStyle w:val="Hyperlink"/>
            <w:lang w:val="en-US"/>
          </w:rPr>
          <w:t>gnumner</w:t>
        </w:r>
        <w:r w:rsidR="007A5BEF" w:rsidRPr="00BF1599">
          <w:rPr>
            <w:rStyle w:val="Hyperlink"/>
          </w:rPr>
          <w:t>.</w:t>
        </w:r>
        <w:r w:rsidR="007A5BEF" w:rsidRPr="000D15BE">
          <w:rPr>
            <w:rStyle w:val="Hyperlink"/>
            <w:lang w:val="en-US"/>
          </w:rPr>
          <w:t>am</w:t>
        </w:r>
      </w:hyperlink>
      <w:r w:rsidR="007A5BEF" w:rsidRPr="00910E39">
        <w:rPr>
          <w:rFonts w:ascii="Sylfaen" w:hAnsi="Sylfaen"/>
        </w:rPr>
        <w:t xml:space="preserve">. </w:t>
      </w:r>
    </w:p>
    <w:p w:rsidR="003E79A8" w:rsidRPr="00910E39" w:rsidRDefault="00156A35" w:rsidP="000D15B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Участник знакомится с </w:t>
      </w:r>
      <w:r w:rsidR="003E79A8" w:rsidRPr="00910E39">
        <w:rPr>
          <w:rFonts w:ascii="Sylfaen" w:hAnsi="Sylfaen"/>
        </w:rPr>
        <w:t>ИУ</w:t>
      </w:r>
      <w:r w:rsidR="00DA47AC" w:rsidRPr="00910E39">
        <w:rPr>
          <w:rFonts w:ascii="Sylfaen" w:hAnsi="Sylfaen"/>
        </w:rPr>
        <w:t>К</w:t>
      </w:r>
      <w:r w:rsidR="003E79A8" w:rsidRPr="00910E39">
        <w:rPr>
          <w:rFonts w:ascii="Sylfaen" w:hAnsi="Sylfaen"/>
        </w:rPr>
        <w:t>, после чего подготавливае</w:t>
      </w:r>
      <w:r w:rsidR="006B50C9" w:rsidRPr="00910E39">
        <w:rPr>
          <w:rFonts w:ascii="Sylfaen" w:hAnsi="Sylfaen"/>
        </w:rPr>
        <w:t xml:space="preserve">т предложение и направляет его </w:t>
      </w:r>
      <w:r w:rsidR="000D15BE" w:rsidRPr="00BF1599">
        <w:rPr>
          <w:rFonts w:ascii="Sylfaen" w:hAnsi="Sylfaen"/>
        </w:rPr>
        <w:t>З</w:t>
      </w:r>
      <w:r w:rsidR="003E79A8" w:rsidRPr="00910E39">
        <w:rPr>
          <w:rFonts w:ascii="Sylfaen" w:hAnsi="Sylfaen"/>
        </w:rPr>
        <w:t>аказчику.</w:t>
      </w:r>
    </w:p>
    <w:p w:rsidR="003E79A8" w:rsidRPr="00910E39" w:rsidRDefault="003E79A8" w:rsidP="000D15BE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2.1.1 </w:t>
      </w:r>
      <w:r w:rsidR="00BA4D54" w:rsidRPr="00910E39">
        <w:rPr>
          <w:rFonts w:ascii="Sylfaen" w:hAnsi="Sylfaen"/>
          <w:b/>
        </w:rPr>
        <w:t>Требования к с</w:t>
      </w:r>
      <w:r w:rsidRPr="00910E39">
        <w:rPr>
          <w:rFonts w:ascii="Sylfaen" w:hAnsi="Sylfaen"/>
          <w:b/>
        </w:rPr>
        <w:t>остав</w:t>
      </w:r>
      <w:r w:rsidR="00BA4D54" w:rsidRPr="00910E39">
        <w:rPr>
          <w:rFonts w:ascii="Sylfaen" w:hAnsi="Sylfaen"/>
          <w:b/>
        </w:rPr>
        <w:t>у</w:t>
      </w:r>
      <w:r w:rsidRPr="00910E39">
        <w:rPr>
          <w:rFonts w:ascii="Sylfaen" w:hAnsi="Sylfaen"/>
          <w:b/>
        </w:rPr>
        <w:t xml:space="preserve"> предложения Участника</w:t>
      </w:r>
    </w:p>
    <w:p w:rsidR="00D949B6" w:rsidRPr="00910E39" w:rsidRDefault="00D949B6" w:rsidP="000D15BE">
      <w:pPr>
        <w:jc w:val="both"/>
        <w:rPr>
          <w:rFonts w:ascii="Sylfaen" w:hAnsi="Sylfaen"/>
        </w:rPr>
      </w:pPr>
      <w:r w:rsidRPr="00910E39">
        <w:rPr>
          <w:rFonts w:ascii="Sylfaen" w:hAnsi="Sylfaen"/>
        </w:rPr>
        <w:lastRenderedPageBreak/>
        <w:t>Предложение должно включать:</w:t>
      </w:r>
    </w:p>
    <w:p w:rsidR="00DA47AC" w:rsidRPr="00910E39" w:rsidRDefault="00C31D69" w:rsidP="000D15BE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К</w:t>
      </w:r>
      <w:r w:rsidR="003570EB" w:rsidRPr="00910E39">
        <w:rPr>
          <w:rFonts w:ascii="Sylfaen" w:hAnsi="Sylfaen"/>
          <w:bCs/>
        </w:rPr>
        <w:t xml:space="preserve">оммерческое предложение </w:t>
      </w:r>
      <w:r w:rsidR="00082485" w:rsidRPr="00910E39">
        <w:rPr>
          <w:rFonts w:ascii="Sylfaen" w:hAnsi="Sylfaen"/>
          <w:bCs/>
        </w:rPr>
        <w:t>(форма приведена</w:t>
      </w:r>
      <w:r w:rsidR="00082485" w:rsidRPr="00910E39">
        <w:rPr>
          <w:rFonts w:ascii="Sylfaen" w:hAnsi="Sylfaen"/>
        </w:rPr>
        <w:t xml:space="preserve"> в </w:t>
      </w:r>
      <w:hyperlink w:anchor="КП" w:history="1">
        <w:r w:rsidR="00082485" w:rsidRPr="00910E39">
          <w:rPr>
            <w:rStyle w:val="Hyperlink"/>
            <w:rFonts w:ascii="Sylfaen" w:hAnsi="Sylfaen"/>
            <w:b/>
          </w:rPr>
          <w:t>Приложении 2</w:t>
        </w:r>
      </w:hyperlink>
      <w:r w:rsidR="0037007D" w:rsidRPr="00910E39">
        <w:rPr>
          <w:rFonts w:ascii="Sylfaen" w:hAnsi="Sylfaen"/>
        </w:rPr>
        <w:t xml:space="preserve"> </w:t>
      </w:r>
      <w:r w:rsidR="00082485" w:rsidRPr="00910E39">
        <w:rPr>
          <w:rFonts w:ascii="Sylfaen" w:hAnsi="Sylfaen"/>
          <w:bCs/>
        </w:rPr>
        <w:t>и не подлежит изменению)</w:t>
      </w:r>
    </w:p>
    <w:p w:rsidR="00F715FD" w:rsidRPr="00910E39" w:rsidRDefault="00F715FD" w:rsidP="000D15BE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Акт передачи электронных документов</w:t>
      </w:r>
      <w:r w:rsidR="00BA4D54" w:rsidRPr="00910E39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910E39">
          <w:rPr>
            <w:rStyle w:val="Hyperlink"/>
            <w:rFonts w:ascii="Sylfaen" w:hAnsi="Sylfaen"/>
            <w:b/>
          </w:rPr>
          <w:t xml:space="preserve">Приложении </w:t>
        </w:r>
        <w:r w:rsidR="00121D35" w:rsidRPr="00910E39">
          <w:rPr>
            <w:rStyle w:val="Hyperlink"/>
            <w:rFonts w:ascii="Sylfaen" w:hAnsi="Sylfaen"/>
            <w:b/>
          </w:rPr>
          <w:t>3</w:t>
        </w:r>
      </w:hyperlink>
      <w:r w:rsidR="0037007D" w:rsidRPr="00910E39">
        <w:rPr>
          <w:rFonts w:ascii="Sylfaen" w:hAnsi="Sylfaen"/>
        </w:rPr>
        <w:t xml:space="preserve"> </w:t>
      </w:r>
      <w:r w:rsidR="004726C5" w:rsidRPr="00910E39">
        <w:rPr>
          <w:rFonts w:ascii="Sylfaen" w:hAnsi="Sylfaen"/>
          <w:bCs/>
        </w:rPr>
        <w:t>и не подлежит изменению)</w:t>
      </w:r>
    </w:p>
    <w:p w:rsidR="004726C5" w:rsidRPr="00F751CE" w:rsidRDefault="004726C5" w:rsidP="000D15BE">
      <w:pPr>
        <w:pStyle w:val="ListParagraph"/>
        <w:numPr>
          <w:ilvl w:val="0"/>
          <w:numId w:val="39"/>
        </w:numPr>
        <w:contextualSpacing w:val="0"/>
        <w:jc w:val="both"/>
        <w:rPr>
          <w:ins w:id="91" w:author="Lusighazaryan" w:date="2014-12-27T16:53:00Z"/>
          <w:rFonts w:ascii="Sylfaen" w:hAnsi="Sylfaen"/>
          <w:bCs/>
          <w:rPrChange w:id="92" w:author="Lusighazaryan" w:date="2014-12-27T16:53:00Z">
            <w:rPr>
              <w:ins w:id="93" w:author="Lusighazaryan" w:date="2014-12-27T16:53:00Z"/>
              <w:rFonts w:ascii="Sylfaen" w:hAnsi="Sylfaen"/>
              <w:bCs/>
              <w:lang w:val="en-US"/>
            </w:rPr>
          </w:rPrChange>
        </w:rPr>
      </w:pPr>
      <w:r w:rsidRPr="00910E39">
        <w:rPr>
          <w:rFonts w:ascii="Sylfaen" w:hAnsi="Sylfaen"/>
          <w:bCs/>
        </w:rPr>
        <w:t>Анкета участника</w:t>
      </w:r>
      <w:r w:rsidR="00121D35" w:rsidRPr="00910E39">
        <w:rPr>
          <w:rFonts w:ascii="Sylfaen" w:hAnsi="Sylfaen"/>
          <w:bCs/>
        </w:rPr>
        <w:t xml:space="preserve"> (форма приведена в</w:t>
      </w:r>
      <w:r w:rsidR="0037007D" w:rsidRPr="00910E39">
        <w:rPr>
          <w:rFonts w:ascii="Sylfaen" w:hAnsi="Sylfaen"/>
          <w:bCs/>
        </w:rPr>
        <w:t xml:space="preserve"> </w:t>
      </w:r>
      <w:hyperlink w:anchor="Анкета" w:history="1">
        <w:r w:rsidR="00121D35" w:rsidRPr="00910E39">
          <w:rPr>
            <w:rStyle w:val="Hyperlink"/>
            <w:rFonts w:ascii="Sylfaen" w:hAnsi="Sylfaen"/>
            <w:b/>
          </w:rPr>
          <w:t>Приложении 4</w:t>
        </w:r>
      </w:hyperlink>
      <w:r w:rsidR="0037007D" w:rsidRPr="00910E39">
        <w:rPr>
          <w:rFonts w:ascii="Sylfaen" w:hAnsi="Sylfaen"/>
        </w:rPr>
        <w:t xml:space="preserve"> </w:t>
      </w:r>
      <w:r w:rsidRPr="00910E39">
        <w:rPr>
          <w:rFonts w:ascii="Sylfaen" w:hAnsi="Sylfaen"/>
          <w:bCs/>
        </w:rPr>
        <w:t>и не может быть изменена.)</w:t>
      </w:r>
    </w:p>
    <w:p w:rsidR="00000000" w:rsidDel="00B755E0" w:rsidRDefault="007E4A30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del w:id="94" w:author="Lusighazaryan" w:date="2014-12-29T17:08:00Z"/>
          <w:rFonts w:ascii="Sylfaen" w:hAnsi="Sylfaen"/>
          <w:bCs/>
          <w:rPrChange w:id="95" w:author="Lusighazaryan" w:date="2014-12-27T16:53:00Z">
            <w:rPr>
              <w:del w:id="96" w:author="Lusighazaryan" w:date="2014-12-29T17:08:00Z"/>
            </w:rPr>
          </w:rPrChange>
        </w:rPr>
        <w:pPrChange w:id="97" w:author="Lusighazaryan" w:date="2014-12-27T16:53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</w:p>
    <w:p w:rsidR="004726C5" w:rsidRPr="00910E39" w:rsidRDefault="004726C5" w:rsidP="000D15BE">
      <w:pPr>
        <w:jc w:val="both"/>
        <w:rPr>
          <w:rFonts w:ascii="Sylfaen" w:hAnsi="Sylfaen"/>
          <w:b/>
        </w:rPr>
      </w:pPr>
    </w:p>
    <w:p w:rsidR="00F715FD" w:rsidRPr="00910E39" w:rsidRDefault="00BA4D54" w:rsidP="000D15BE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2.1.2 Требования к содержанию документов, входящих </w:t>
      </w:r>
      <w:r w:rsidR="000D15BE" w:rsidRPr="00BF1599">
        <w:rPr>
          <w:rFonts w:ascii="Sylfaen" w:hAnsi="Sylfaen"/>
          <w:b/>
        </w:rPr>
        <w:t xml:space="preserve">в </w:t>
      </w:r>
      <w:r w:rsidRPr="00910E39">
        <w:rPr>
          <w:rFonts w:ascii="Sylfaen" w:hAnsi="Sylfaen"/>
          <w:b/>
        </w:rPr>
        <w:t>состав предложения</w:t>
      </w:r>
    </w:p>
    <w:p w:rsidR="009B5A9E" w:rsidRPr="00910E39" w:rsidRDefault="009B5A9E" w:rsidP="000D15BE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Участники предоставляют коммерческое предложение</w:t>
      </w:r>
      <w:r w:rsidR="006923A4" w:rsidRPr="00910E39">
        <w:rPr>
          <w:rFonts w:ascii="Sylfaen" w:hAnsi="Sylfaen"/>
          <w:bCs/>
        </w:rPr>
        <w:t>, номинированное</w:t>
      </w:r>
      <w:r w:rsidR="007D3A41" w:rsidRPr="00910E39">
        <w:rPr>
          <w:rFonts w:ascii="Sylfaen" w:hAnsi="Sylfaen"/>
          <w:bCs/>
        </w:rPr>
        <w:t xml:space="preserve"> в армянских драмах (AMD).</w:t>
      </w:r>
      <w:r w:rsidR="006923A4" w:rsidRPr="00910E39">
        <w:rPr>
          <w:rFonts w:ascii="Sylfaen" w:hAnsi="Sylfaen"/>
          <w:bCs/>
        </w:rPr>
        <w:t xml:space="preserve"> Все суммы указываются без учета НДС.</w:t>
      </w:r>
    </w:p>
    <w:p w:rsidR="004726C5" w:rsidRPr="00910E39" w:rsidRDefault="00910E39" w:rsidP="000D15BE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>
        <w:rPr>
          <w:rFonts w:ascii="Sylfaen" w:hAnsi="Sylfaen"/>
          <w:bCs/>
        </w:rPr>
        <w:t>Цены, пред</w:t>
      </w:r>
      <w:r>
        <w:rPr>
          <w:rFonts w:ascii="Sylfaen" w:hAnsi="Sylfaen"/>
          <w:bCs/>
          <w:lang w:val="en-US"/>
        </w:rPr>
        <w:t>o</w:t>
      </w:r>
      <w:r>
        <w:rPr>
          <w:rFonts w:ascii="Sylfaen" w:hAnsi="Sylfaen"/>
          <w:bCs/>
        </w:rPr>
        <w:t>ставляемые</w:t>
      </w:r>
      <w:r w:rsidRPr="00910E39">
        <w:rPr>
          <w:rFonts w:ascii="Sylfaen" w:hAnsi="Sylfaen"/>
          <w:bCs/>
        </w:rPr>
        <w:t xml:space="preserve"> </w:t>
      </w:r>
      <w:r w:rsidR="007D3A41" w:rsidRPr="00910E39">
        <w:rPr>
          <w:rFonts w:ascii="Sylfaen" w:hAnsi="Sylfaen"/>
          <w:bCs/>
        </w:rPr>
        <w:t>Участником в коммерческо</w:t>
      </w:r>
      <w:r w:rsidR="00CF67B4" w:rsidRPr="00910E39">
        <w:rPr>
          <w:rFonts w:ascii="Sylfaen" w:hAnsi="Sylfaen"/>
          <w:bCs/>
        </w:rPr>
        <w:t xml:space="preserve">м предложении, в случае победы </w:t>
      </w:r>
      <w:r w:rsidR="00583C7F" w:rsidRPr="00583C7F">
        <w:rPr>
          <w:bCs/>
          <w:rPrChange w:id="98" w:author="LuMelikyan" w:date="2014-12-27T14:15:00Z">
            <w:rPr>
              <w:rFonts w:ascii="Sylfaen" w:hAnsi="Sylfaen"/>
              <w:bCs/>
            </w:rPr>
          </w:rPrChange>
        </w:rPr>
        <w:t>участника</w:t>
      </w:r>
      <w:r w:rsidR="007D3A41" w:rsidRPr="00910E39">
        <w:rPr>
          <w:rFonts w:ascii="Sylfaen" w:hAnsi="Sylfaen"/>
          <w:bCs/>
        </w:rPr>
        <w:t xml:space="preserve"> могут быть зафиксированы в договоре, заключенном по результатам проведения </w:t>
      </w:r>
      <w:r w:rsidR="00CF67B4" w:rsidRPr="00910E39">
        <w:rPr>
          <w:rFonts w:ascii="Sylfaen" w:hAnsi="Sylfaen"/>
          <w:bCs/>
        </w:rPr>
        <w:t>к</w:t>
      </w:r>
      <w:r w:rsidR="004726C5" w:rsidRPr="00910E39">
        <w:rPr>
          <w:rFonts w:ascii="Sylfaen" w:hAnsi="Sylfaen"/>
          <w:bCs/>
        </w:rPr>
        <w:t>онкурса</w:t>
      </w:r>
      <w:r w:rsidR="007D3A41" w:rsidRPr="00910E39">
        <w:rPr>
          <w:rFonts w:ascii="Sylfaen" w:hAnsi="Sylfaen"/>
          <w:bCs/>
        </w:rPr>
        <w:t xml:space="preserve">, и </w:t>
      </w:r>
      <w:r w:rsidR="006923A4" w:rsidRPr="00910E39">
        <w:rPr>
          <w:rFonts w:ascii="Sylfaen" w:hAnsi="Sylfaen"/>
          <w:bCs/>
        </w:rPr>
        <w:t>не могут пересматриваться в сторону повышения</w:t>
      </w:r>
      <w:r w:rsidR="007D3A41" w:rsidRPr="00910E39">
        <w:rPr>
          <w:rFonts w:ascii="Sylfaen" w:hAnsi="Sylfaen"/>
          <w:bCs/>
        </w:rPr>
        <w:t xml:space="preserve"> в течение срока действия договора</w:t>
      </w:r>
      <w:r w:rsidR="004726C5" w:rsidRPr="00910E39">
        <w:rPr>
          <w:rFonts w:ascii="Sylfaen" w:hAnsi="Sylfaen"/>
          <w:bCs/>
        </w:rPr>
        <w:t>.</w:t>
      </w:r>
      <w:r w:rsidR="000D15BE" w:rsidRPr="00BF1599">
        <w:rPr>
          <w:rFonts w:ascii="Sylfaen" w:hAnsi="Sylfaen"/>
          <w:bCs/>
        </w:rPr>
        <w:t xml:space="preserve"> </w:t>
      </w:r>
      <w:r w:rsidR="000D15BE" w:rsidRPr="000D15BE">
        <w:rPr>
          <w:rFonts w:ascii="Sylfaen" w:hAnsi="Sylfaen"/>
          <w:bCs/>
        </w:rPr>
        <w:t>Цены не будут меняться и при изменении валютных курсов.</w:t>
      </w:r>
    </w:p>
    <w:p w:rsidR="004F1C4A" w:rsidRPr="00DC573B" w:rsidDel="00DC573B" w:rsidRDefault="00CF67B4" w:rsidP="00DC573B">
      <w:pPr>
        <w:pStyle w:val="ListParagraph"/>
        <w:numPr>
          <w:ilvl w:val="0"/>
          <w:numId w:val="39"/>
        </w:numPr>
        <w:contextualSpacing w:val="0"/>
        <w:jc w:val="both"/>
        <w:rPr>
          <w:del w:id="99" w:author="Lusighazaryan" w:date="2014-12-27T14:52:00Z"/>
          <w:rFonts w:ascii="Sylfaen" w:hAnsi="Sylfaen"/>
          <w:bCs/>
          <w:rPrChange w:id="100" w:author="Lusighazaryan" w:date="2014-12-27T14:52:00Z">
            <w:rPr>
              <w:del w:id="101" w:author="Lusighazaryan" w:date="2014-12-27T14:52:00Z"/>
              <w:rFonts w:ascii="Sylfaen" w:hAnsi="Sylfaen"/>
              <w:bCs/>
              <w:lang w:val="en-US"/>
            </w:rPr>
          </w:rPrChange>
        </w:rPr>
      </w:pPr>
      <w:r w:rsidRPr="00910E39">
        <w:rPr>
          <w:rFonts w:ascii="Sylfaen" w:hAnsi="Sylfaen"/>
          <w:bCs/>
        </w:rPr>
        <w:t>Заказчик предлагает у</w:t>
      </w:r>
      <w:r w:rsidR="004F1C4A" w:rsidRPr="00910E39">
        <w:rPr>
          <w:rFonts w:ascii="Sylfaen" w:hAnsi="Sylfaen"/>
          <w:bCs/>
        </w:rPr>
        <w:t xml:space="preserve">частнику </w:t>
      </w:r>
      <w:r w:rsidR="006923A4" w:rsidRPr="00910E39">
        <w:rPr>
          <w:rFonts w:ascii="Sylfaen" w:hAnsi="Sylfaen"/>
          <w:bCs/>
        </w:rPr>
        <w:t>следующие условия оплаты</w:t>
      </w:r>
      <w:r w:rsidR="004F1C4A" w:rsidRPr="00910E39">
        <w:rPr>
          <w:rFonts w:ascii="Sylfaen" w:hAnsi="Sylfaen"/>
          <w:bCs/>
        </w:rPr>
        <w:t>:</w:t>
      </w:r>
      <w:r w:rsidR="006923A4" w:rsidRPr="00910E39">
        <w:rPr>
          <w:rFonts w:ascii="Sylfaen" w:hAnsi="Sylfaen"/>
          <w:bCs/>
        </w:rPr>
        <w:t xml:space="preserve"> пост-оплата через </w:t>
      </w:r>
      <w:r w:rsidR="004726C5" w:rsidRPr="00910E39">
        <w:rPr>
          <w:rFonts w:ascii="Sylfaen" w:hAnsi="Sylfaen"/>
          <w:bCs/>
        </w:rPr>
        <w:t>60/90</w:t>
      </w:r>
      <w:r w:rsidR="005F3EAB" w:rsidRPr="00910E39">
        <w:rPr>
          <w:rFonts w:ascii="Sylfaen" w:hAnsi="Sylfaen"/>
          <w:bCs/>
        </w:rPr>
        <w:t>/180</w:t>
      </w:r>
      <w:r w:rsidR="006923A4" w:rsidRPr="00910E39">
        <w:rPr>
          <w:rFonts w:ascii="Sylfaen" w:hAnsi="Sylfaen"/>
          <w:bCs/>
        </w:rPr>
        <w:t xml:space="preserve"> календарных дней с момента подписания </w:t>
      </w:r>
      <w:r w:rsidR="00B43E35" w:rsidRPr="00B43E35">
        <w:rPr>
          <w:rFonts w:ascii="Sylfaen" w:hAnsi="Sylfaen"/>
          <w:bCs/>
        </w:rPr>
        <w:t xml:space="preserve">ежемесячного </w:t>
      </w:r>
      <w:r w:rsidR="00B43E35" w:rsidRPr="00910E39">
        <w:rPr>
          <w:rFonts w:ascii="Sylfaen" w:hAnsi="Sylfaen"/>
          <w:bCs/>
        </w:rPr>
        <w:t>акта</w:t>
      </w:r>
      <w:r w:rsidR="00B43E35" w:rsidRPr="00B43E35">
        <w:rPr>
          <w:rFonts w:ascii="Sylfaen" w:hAnsi="Sylfaen"/>
          <w:bCs/>
        </w:rPr>
        <w:t xml:space="preserve"> </w:t>
      </w:r>
      <w:r w:rsidR="006923A4" w:rsidRPr="00B43E35">
        <w:rPr>
          <w:rFonts w:ascii="Sylfaen" w:hAnsi="Sylfaen"/>
          <w:bCs/>
        </w:rPr>
        <w:t>приемки</w:t>
      </w:r>
      <w:r w:rsidR="006923A4" w:rsidRPr="00910E39">
        <w:rPr>
          <w:rFonts w:ascii="Sylfaen" w:hAnsi="Sylfaen"/>
          <w:bCs/>
        </w:rPr>
        <w:t>.</w:t>
      </w:r>
    </w:p>
    <w:p w:rsidR="00DC573B" w:rsidRPr="009E4014" w:rsidRDefault="00DC573B" w:rsidP="000D15BE">
      <w:pPr>
        <w:pStyle w:val="ListParagraph"/>
        <w:numPr>
          <w:ilvl w:val="0"/>
          <w:numId w:val="39"/>
        </w:numPr>
        <w:contextualSpacing w:val="0"/>
        <w:jc w:val="both"/>
        <w:rPr>
          <w:ins w:id="102" w:author="Lusighazaryan" w:date="2014-12-27T14:52:00Z"/>
          <w:rFonts w:ascii="Sylfaen" w:hAnsi="Sylfaen"/>
          <w:bCs/>
        </w:rPr>
      </w:pPr>
    </w:p>
    <w:p w:rsidR="0029032C" w:rsidDel="00DC573B" w:rsidRDefault="00583C7F" w:rsidP="00DC573B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del w:id="103" w:author="Lusighazaryan" w:date="2014-12-27T12:58:00Z"/>
          <w:rFonts w:ascii="Sylfaen" w:hAnsi="Sylfaen"/>
          <w:bCs/>
          <w:lang w:val="en-US"/>
        </w:rPr>
      </w:pPr>
      <w:del w:id="104" w:author="Lusighazaryan" w:date="2014-12-27T17:24:00Z">
        <w:r w:rsidRPr="00583C7F">
          <w:rPr>
            <w:rFonts w:ascii="Sylfaen" w:hAnsi="Sylfaen"/>
            <w:bCs/>
            <w:rPrChange w:id="105" w:author="Lusighazaryan" w:date="2014-12-27T14:52:00Z">
              <w:rPr/>
            </w:rPrChange>
          </w:rPr>
          <w:delText xml:space="preserve">С победителем будет заключен договор на условиях пост-оплаты не позднее 60/90/180 календарных дней. </w:delText>
        </w:r>
      </w:del>
      <w:del w:id="106" w:author="Lusighazaryan" w:date="2014-12-27T16:51:00Z">
        <w:r w:rsidRPr="00583C7F">
          <w:rPr>
            <w:rFonts w:ascii="Sylfaen" w:hAnsi="Sylfaen"/>
            <w:bCs/>
            <w:rPrChange w:id="107" w:author="Lusighazaryan" w:date="2014-12-27T14:52:00Z">
              <w:rPr/>
            </w:rPrChange>
          </w:rPr>
          <w:delText>После заключения контракта у победителя будет возможность (в случае согласия на этапе проведения тендера) предъявить желание ЗАО “АрменТел” пересмотреть условия пост-оплаты конкретной поставки до 5 календарных дней с уменьшением стоимости контракта. Перерасчет стоимости контракта будет осуществлен по следующей формуле: Стоимость поставки*разница в днях постоплаты*% корректировки цены/365. % корректировки цены - 16,3%.</w:delText>
        </w:r>
      </w:del>
    </w:p>
    <w:p w:rsidR="00000000" w:rsidRDefault="00583C7F">
      <w:pPr>
        <w:pStyle w:val="ListParagraph"/>
        <w:numPr>
          <w:ilvl w:val="0"/>
          <w:numId w:val="39"/>
        </w:numPr>
        <w:contextualSpacing w:val="0"/>
        <w:jc w:val="both"/>
        <w:rPr>
          <w:ins w:id="108" w:author="Lusighazaryan" w:date="2014-12-27T14:53:00Z"/>
          <w:rFonts w:ascii="Sylfaen" w:hAnsi="Sylfaen"/>
          <w:bCs/>
          <w:rPrChange w:id="109" w:author="Lusighazaryan" w:date="2014-12-27T14:53:00Z">
            <w:rPr>
              <w:ins w:id="110" w:author="Lusighazaryan" w:date="2014-12-27T14:53:00Z"/>
              <w:rFonts w:ascii="Sylfaen" w:hAnsi="Sylfaen"/>
              <w:bCs/>
              <w:lang w:val="en-US"/>
            </w:rPr>
          </w:rPrChange>
        </w:rPr>
      </w:pPr>
      <w:ins w:id="111" w:author="Lusighazaryan" w:date="2014-12-27T14:53:00Z">
        <w:r>
          <w:rPr>
            <w:rFonts w:ascii="Sylfaen" w:hAnsi="Sylfaen"/>
            <w:bCs/>
          </w:rPr>
          <w:t xml:space="preserve">Коммерческое предложение может быть частичным, т.е. может покрывать часть помещений предусмотренных </w:t>
        </w:r>
        <w:r w:rsidR="00DC573B">
          <w:rPr>
            <w:rFonts w:ascii="Sylfaen" w:hAnsi="Sylfaen"/>
            <w:bCs/>
          </w:rPr>
          <w:t xml:space="preserve">в </w:t>
        </w:r>
        <w:r w:rsidRPr="0029032C">
          <w:fldChar w:fldCharType="begin"/>
        </w:r>
        <w:r w:rsidR="00DC573B" w:rsidRPr="0029032C">
          <w:instrText>HYPERLINK \l "П"</w:instrText>
        </w:r>
        <w:r w:rsidRPr="0029032C">
          <w:fldChar w:fldCharType="separate"/>
        </w:r>
        <w:r w:rsidR="00DC573B">
          <w:rPr>
            <w:rStyle w:val="Hyperlink"/>
            <w:rFonts w:ascii="Sylfaen" w:hAnsi="Sylfaen"/>
            <w:b/>
          </w:rPr>
          <w:t xml:space="preserve">Приложении </w:t>
        </w:r>
        <w:r w:rsidR="00DC573B" w:rsidRPr="0029032C">
          <w:rPr>
            <w:rStyle w:val="Hyperlink"/>
            <w:rFonts w:ascii="Sylfaen" w:hAnsi="Sylfaen"/>
            <w:b/>
          </w:rPr>
          <w:t>2</w:t>
        </w:r>
        <w:r w:rsidRPr="0029032C">
          <w:fldChar w:fldCharType="end"/>
        </w:r>
        <w:r w:rsidR="00DC573B">
          <w:rPr>
            <w:rStyle w:val="Hyperlink"/>
            <w:rFonts w:ascii="Sylfaen" w:hAnsi="Sylfaen"/>
            <w:b/>
          </w:rPr>
          <w:t>.</w:t>
        </w:r>
      </w:ins>
    </w:p>
    <w:p w:rsidR="00583C7F" w:rsidRPr="00583C7F" w:rsidRDefault="00583C7F" w:rsidP="00583C7F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ins w:id="112" w:author="LuMelikyan" w:date="2014-12-27T14:37:00Z"/>
          <w:rFonts w:ascii="Sylfaen" w:hAnsi="Sylfaen"/>
          <w:bCs/>
          <w:rPrChange w:id="113" w:author="Lusighazaryan" w:date="2014-12-27T14:53:00Z">
            <w:rPr>
              <w:ins w:id="114" w:author="LuMelikyan" w:date="2014-12-27T14:37:00Z"/>
              <w:rFonts w:ascii="Sylfaen" w:hAnsi="Sylfaen"/>
              <w:bCs/>
              <w:lang w:val="en-US"/>
            </w:rPr>
          </w:rPrChange>
        </w:rPr>
        <w:pPrChange w:id="115" w:author="Lusighazaryan" w:date="2014-12-27T14:52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16" w:author="LuMelikyan" w:date="2014-12-27T14:37:00Z">
        <w:r w:rsidRPr="00583C7F">
          <w:rPr>
            <w:rFonts w:ascii="Sylfaen" w:hAnsi="Sylfaen"/>
            <w:bCs/>
            <w:rPrChange w:id="117" w:author="Lusighazaryan" w:date="2014-12-27T14:53:00Z">
              <w:rPr>
                <w:rFonts w:ascii="Sylfaen" w:hAnsi="Sylfaen"/>
                <w:bCs/>
                <w:lang w:val="en-US"/>
              </w:rPr>
            </w:rPrChange>
          </w:rPr>
          <w:t xml:space="preserve">Участник предоставляет следующую информацию </w:t>
        </w:r>
        <w:del w:id="118" w:author="Lusighazaryan" w:date="2014-12-27T16:51:00Z">
          <w:r w:rsidRPr="00583C7F">
            <w:rPr>
              <w:rFonts w:ascii="Sylfaen" w:hAnsi="Sylfaen"/>
              <w:bCs/>
              <w:rPrChange w:id="119" w:author="Lusighazaryan" w:date="2014-12-27T14:53:00Z">
                <w:rPr>
                  <w:rFonts w:ascii="Sylfaen" w:hAnsi="Sylfaen"/>
                  <w:bCs/>
                  <w:lang w:val="en-US"/>
                </w:rPr>
              </w:rPrChange>
            </w:rPr>
            <w:delText>по части</w:delText>
          </w:r>
        </w:del>
      </w:ins>
      <w:ins w:id="120" w:author="Lusighazaryan" w:date="2014-12-27T16:51:00Z">
        <w:r w:rsidR="00F751CE">
          <w:rPr>
            <w:rFonts w:ascii="Sylfaen" w:hAnsi="Sylfaen"/>
            <w:bCs/>
            <w:lang w:val="en-US"/>
          </w:rPr>
          <w:t>относительно</w:t>
        </w:r>
      </w:ins>
      <w:ins w:id="121" w:author="LuMelikyan" w:date="2014-12-27T14:37:00Z">
        <w:r w:rsidRPr="00583C7F">
          <w:rPr>
            <w:rFonts w:ascii="Sylfaen" w:hAnsi="Sylfaen"/>
            <w:bCs/>
            <w:rPrChange w:id="122" w:author="Lusighazaryan" w:date="2014-12-27T14:53:00Z">
              <w:rPr>
                <w:rFonts w:ascii="Sylfaen" w:hAnsi="Sylfaen"/>
                <w:bCs/>
                <w:lang w:val="en-US"/>
              </w:rPr>
            </w:rPrChange>
          </w:rPr>
          <w:t xml:space="preserve"> предлагаемых мест размещения:</w:t>
        </w:r>
      </w:ins>
    </w:p>
    <w:p w:rsidR="00583C7F" w:rsidRPr="00583C7F" w:rsidRDefault="00214D10" w:rsidP="00583C7F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ins w:id="123" w:author="LuMelikyan" w:date="2014-12-27T14:38:00Z"/>
          <w:rFonts w:ascii="Sylfaen" w:hAnsi="Sylfaen"/>
          <w:bCs/>
          <w:rPrChange w:id="124" w:author="LuMelikyan" w:date="2014-12-27T14:38:00Z">
            <w:rPr>
              <w:ins w:id="125" w:author="LuMelikyan" w:date="2014-12-27T14:38:00Z"/>
              <w:rFonts w:ascii="Sylfaen" w:hAnsi="Sylfaen"/>
              <w:bCs/>
              <w:lang w:val="en-US"/>
            </w:rPr>
          </w:rPrChange>
        </w:rPr>
        <w:pPrChange w:id="126" w:author="Lusighazaryan" w:date="2014-12-27T14:52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27" w:author="LuMelikyan" w:date="2014-12-27T14:38:00Z">
        <w:r>
          <w:rPr>
            <w:rFonts w:ascii="Sylfaen" w:hAnsi="Sylfaen"/>
            <w:bCs/>
            <w:lang w:val="en-US"/>
          </w:rPr>
          <w:t>Фото</w:t>
        </w:r>
        <w:del w:id="128" w:author="Lusighazaryan" w:date="2014-12-27T16:53:00Z">
          <w:r w:rsidDel="00F751CE">
            <w:rPr>
              <w:rFonts w:ascii="Sylfaen" w:hAnsi="Sylfaen"/>
              <w:bCs/>
              <w:lang w:val="en-US"/>
            </w:rPr>
            <w:delText xml:space="preserve">материалы предлагаемого </w:delText>
          </w:r>
        </w:del>
      </w:ins>
      <w:ins w:id="129" w:author="Lusighazaryan" w:date="2014-12-27T16:53:00Z">
        <w:r w:rsidR="00F751CE">
          <w:rPr>
            <w:rFonts w:ascii="Sylfaen" w:hAnsi="Sylfaen"/>
            <w:bCs/>
            <w:lang w:val="en-US"/>
          </w:rPr>
          <w:t xml:space="preserve"> места </w:t>
        </w:r>
      </w:ins>
      <w:ins w:id="130" w:author="LuMelikyan" w:date="2014-12-27T14:38:00Z">
        <w:r>
          <w:rPr>
            <w:rFonts w:ascii="Sylfaen" w:hAnsi="Sylfaen"/>
            <w:bCs/>
            <w:lang w:val="en-US"/>
          </w:rPr>
          <w:t>размещения</w:t>
        </w:r>
      </w:ins>
    </w:p>
    <w:p w:rsidR="00583C7F" w:rsidRPr="00583C7F" w:rsidRDefault="00214D10" w:rsidP="00583C7F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ins w:id="131" w:author="LuMelikyan" w:date="2014-12-27T14:38:00Z"/>
          <w:rFonts w:ascii="Sylfaen" w:hAnsi="Sylfaen"/>
          <w:bCs/>
          <w:rPrChange w:id="132" w:author="LuMelikyan" w:date="2014-12-27T14:38:00Z">
            <w:rPr>
              <w:ins w:id="133" w:author="LuMelikyan" w:date="2014-12-27T14:38:00Z"/>
              <w:rFonts w:ascii="Sylfaen" w:hAnsi="Sylfaen"/>
              <w:bCs/>
              <w:lang w:val="en-US"/>
            </w:rPr>
          </w:rPrChange>
        </w:rPr>
        <w:pPrChange w:id="134" w:author="Lusighazaryan" w:date="2014-12-27T14:52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35" w:author="LuMelikyan" w:date="2014-12-27T14:38:00Z">
        <w:r>
          <w:rPr>
            <w:rFonts w:ascii="Sylfaen" w:hAnsi="Sylfaen"/>
            <w:bCs/>
            <w:lang w:val="en-US"/>
          </w:rPr>
          <w:t>Размеры размещения</w:t>
        </w:r>
      </w:ins>
    </w:p>
    <w:p w:rsidR="00583C7F" w:rsidRPr="00583C7F" w:rsidRDefault="00214D10" w:rsidP="00583C7F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ins w:id="136" w:author="LuMelikyan" w:date="2014-12-27T14:39:00Z"/>
          <w:rFonts w:ascii="Sylfaen" w:hAnsi="Sylfaen"/>
          <w:bCs/>
          <w:rPrChange w:id="137" w:author="LuMelikyan" w:date="2014-12-27T14:39:00Z">
            <w:rPr>
              <w:ins w:id="138" w:author="LuMelikyan" w:date="2014-12-27T14:39:00Z"/>
              <w:rFonts w:ascii="Sylfaen" w:hAnsi="Sylfaen"/>
              <w:bCs/>
              <w:lang w:val="en-US"/>
            </w:rPr>
          </w:rPrChange>
        </w:rPr>
        <w:pPrChange w:id="139" w:author="Lusighazaryan" w:date="2014-12-27T14:52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40" w:author="LuMelikyan" w:date="2014-12-27T14:39:00Z">
        <w:r>
          <w:rPr>
            <w:rFonts w:ascii="Sylfaen" w:hAnsi="Sylfaen"/>
            <w:bCs/>
            <w:lang w:val="en-US"/>
          </w:rPr>
          <w:t>Возможные соседи по размещению</w:t>
        </w:r>
      </w:ins>
    </w:p>
    <w:p w:rsidR="00583C7F" w:rsidRPr="00583C7F" w:rsidRDefault="00583C7F" w:rsidP="00583C7F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ins w:id="141" w:author="LuMelikyan" w:date="2014-12-27T14:39:00Z"/>
          <w:rFonts w:ascii="Sylfaen" w:hAnsi="Sylfaen"/>
          <w:bCs/>
          <w:rPrChange w:id="142" w:author="LuMelikyan" w:date="2014-12-27T14:40:00Z">
            <w:rPr>
              <w:ins w:id="143" w:author="LuMelikyan" w:date="2014-12-27T14:39:00Z"/>
              <w:rFonts w:ascii="Sylfaen" w:hAnsi="Sylfaen"/>
              <w:bCs/>
              <w:lang w:val="en-US"/>
            </w:rPr>
          </w:rPrChange>
        </w:rPr>
        <w:pPrChange w:id="144" w:author="Lusighazaryan" w:date="2014-12-27T14:52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45" w:author="LuMelikyan" w:date="2014-12-27T14:39:00Z">
        <w:r w:rsidRPr="00583C7F">
          <w:rPr>
            <w:rFonts w:ascii="Sylfaen" w:hAnsi="Sylfaen"/>
            <w:bCs/>
            <w:rPrChange w:id="146" w:author="LuMelikyan" w:date="2014-12-27T14:40:00Z">
              <w:rPr>
                <w:rFonts w:ascii="Sylfaen" w:hAnsi="Sylfaen"/>
                <w:bCs/>
                <w:lang w:val="en-US"/>
              </w:rPr>
            </w:rPrChange>
          </w:rPr>
          <w:t>Оценка эффективности, возможные данные по кол</w:t>
        </w:r>
      </w:ins>
      <w:ins w:id="147" w:author="Lusighazaryan" w:date="2014-12-27T14:52:00Z">
        <w:r w:rsidR="00DC573B">
          <w:rPr>
            <w:rFonts w:ascii="Sylfaen" w:hAnsi="Sylfaen"/>
            <w:bCs/>
            <w:lang w:val="en-US"/>
          </w:rPr>
          <w:t>ичест</w:t>
        </w:r>
      </w:ins>
      <w:ins w:id="148" w:author="LuMelikyan" w:date="2014-12-27T14:39:00Z">
        <w:del w:id="149" w:author="Lusighazaryan" w:date="2014-12-27T14:52:00Z">
          <w:r w:rsidRPr="00583C7F">
            <w:rPr>
              <w:rFonts w:ascii="Sylfaen" w:hAnsi="Sylfaen"/>
              <w:bCs/>
              <w:rPrChange w:id="150" w:author="LuMelikyan" w:date="2014-12-27T14:40:00Z">
                <w:rPr>
                  <w:rFonts w:ascii="Sylfaen" w:hAnsi="Sylfaen"/>
                  <w:bCs/>
                  <w:lang w:val="en-US"/>
                </w:rPr>
              </w:rPrChange>
            </w:rPr>
            <w:delText>-</w:delText>
          </w:r>
        </w:del>
        <w:r w:rsidRPr="00583C7F">
          <w:rPr>
            <w:rFonts w:ascii="Sylfaen" w:hAnsi="Sylfaen"/>
            <w:bCs/>
            <w:rPrChange w:id="151" w:author="LuMelikyan" w:date="2014-12-27T14:40:00Z">
              <w:rPr>
                <w:rFonts w:ascii="Sylfaen" w:hAnsi="Sylfaen"/>
                <w:bCs/>
                <w:lang w:val="en-US"/>
              </w:rPr>
            </w:rPrChange>
          </w:rPr>
          <w:t>ву контактов с рекламой</w:t>
        </w:r>
      </w:ins>
    </w:p>
    <w:p w:rsidR="00583C7F" w:rsidRPr="00583C7F" w:rsidRDefault="00214D10" w:rsidP="00583C7F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ins w:id="152" w:author="LuMelikyan" w:date="2014-12-27T14:37:00Z"/>
          <w:rFonts w:ascii="Sylfaen" w:hAnsi="Sylfaen"/>
          <w:bCs/>
          <w:rPrChange w:id="153" w:author="LuMelikyan" w:date="2014-12-27T14:38:00Z">
            <w:rPr>
              <w:ins w:id="154" w:author="LuMelikyan" w:date="2014-12-27T14:37:00Z"/>
              <w:rFonts w:ascii="Sylfaen" w:hAnsi="Sylfaen"/>
              <w:bCs/>
              <w:lang w:val="en-US"/>
            </w:rPr>
          </w:rPrChange>
        </w:rPr>
        <w:pPrChange w:id="155" w:author="Lusighazaryan" w:date="2014-12-27T14:52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56" w:author="LuMelikyan" w:date="2014-12-27T14:40:00Z">
        <w:r>
          <w:rPr>
            <w:rFonts w:ascii="Sylfaen" w:hAnsi="Sylfaen"/>
            <w:bCs/>
            <w:lang w:val="en-US"/>
          </w:rPr>
          <w:t>Целевая аудитория прдлагаемого формата</w:t>
        </w:r>
      </w:ins>
      <w:ins w:id="157" w:author="LuMelikyan" w:date="2014-12-27T14:38:00Z">
        <w:r w:rsidR="00583C7F" w:rsidRPr="00583C7F">
          <w:rPr>
            <w:rFonts w:ascii="Sylfaen" w:hAnsi="Sylfaen"/>
            <w:bCs/>
            <w:rPrChange w:id="158" w:author="LuMelikyan" w:date="2014-12-27T14:40:00Z">
              <w:rPr>
                <w:rFonts w:ascii="Sylfaen" w:hAnsi="Sylfaen"/>
                <w:bCs/>
                <w:lang w:val="en-US"/>
              </w:rPr>
            </w:rPrChange>
          </w:rPr>
          <w:t xml:space="preserve"> </w:t>
        </w:r>
      </w:ins>
    </w:p>
    <w:p w:rsidR="005761C0" w:rsidRPr="00214D10" w:rsidRDefault="005761C0" w:rsidP="000D15BE">
      <w:pPr>
        <w:autoSpaceDE w:val="0"/>
        <w:autoSpaceDN w:val="0"/>
        <w:adjustRightInd w:val="0"/>
        <w:ind w:left="720"/>
        <w:jc w:val="both"/>
        <w:rPr>
          <w:ins w:id="159" w:author="Lusighazaryan" w:date="2014-12-27T12:58:00Z"/>
          <w:rFonts w:ascii="Sylfaen" w:hAnsi="Sylfaen"/>
          <w:bCs/>
          <w:rPrChange w:id="160" w:author="LuMelikyan" w:date="2014-12-27T14:38:00Z">
            <w:rPr>
              <w:ins w:id="161" w:author="Lusighazaryan" w:date="2014-12-27T12:58:00Z"/>
              <w:rFonts w:ascii="Sylfaen" w:hAnsi="Sylfaen"/>
              <w:bCs/>
              <w:lang w:val="en-US"/>
            </w:rPr>
          </w:rPrChange>
        </w:rPr>
      </w:pPr>
    </w:p>
    <w:p w:rsidR="00000000" w:rsidRDefault="00583C7F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del w:id="162" w:author="LuMelikyan" w:date="2014-12-27T14:18:00Z"/>
          <w:rPrChange w:id="163" w:author="Lusighazaryan" w:date="2014-12-27T12:58:00Z">
            <w:rPr>
              <w:del w:id="164" w:author="LuMelikyan" w:date="2014-12-27T14:18:00Z"/>
              <w:lang w:val="en-US"/>
            </w:rPr>
          </w:rPrChange>
        </w:rPr>
        <w:pPrChange w:id="165" w:author="Lusighazaryan" w:date="2014-12-27T12:58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ins w:id="166" w:author="Lusighazaryan" w:date="2014-12-27T12:59:00Z">
        <w:del w:id="167" w:author="LuMelikyan" w:date="2014-12-27T14:18:00Z">
          <w:r w:rsidRPr="00583C7F">
            <w:rPr>
              <w:rPrChange w:id="168" w:author="LuMelikyan" w:date="2014-12-27T14:14:00Z">
                <w:rPr>
                  <w:lang w:val="en-US"/>
                </w:rPr>
              </w:rPrChange>
            </w:rPr>
            <w:delText>я</w:delText>
          </w:r>
        </w:del>
      </w:ins>
      <w:ins w:id="169" w:author="Lusighazaryan" w:date="2014-12-27T12:07:00Z">
        <w:del w:id="170" w:author="LuMelikyan" w:date="2014-12-27T14:18:00Z">
          <w:r w:rsidRPr="00583C7F">
            <w:rPr>
              <w:rPrChange w:id="171" w:author="Lusighazaryan" w:date="2014-12-27T12:58:00Z">
                <w:rPr>
                  <w:rFonts w:ascii="Sylfaen" w:hAnsi="Sylfaen"/>
                  <w:bCs/>
                  <w:lang w:val="en-US"/>
                </w:rPr>
              </w:rPrChange>
            </w:rPr>
            <w:delText>“”</w:delText>
          </w:r>
        </w:del>
      </w:ins>
    </w:p>
    <w:p w:rsidR="00000000" w:rsidRDefault="007E4A30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ins w:id="172" w:author="Lusighazaryan" w:date="2014-12-27T12:58:00Z"/>
          <w:del w:id="173" w:author="LuMelikyan" w:date="2014-12-27T14:18:00Z"/>
          <w:rPrChange w:id="174" w:author="Lusighazaryan" w:date="2014-12-27T12:58:00Z">
            <w:rPr>
              <w:ins w:id="175" w:author="Lusighazaryan" w:date="2014-12-27T12:58:00Z"/>
              <w:del w:id="176" w:author="LuMelikyan" w:date="2014-12-27T14:18:00Z"/>
              <w:rFonts w:ascii="Sylfaen" w:hAnsi="Sylfaen"/>
              <w:bCs/>
              <w:highlight w:val="yellow"/>
              <w:lang w:val="en-US"/>
            </w:rPr>
          </w:rPrChange>
        </w:rPr>
        <w:pPrChange w:id="177" w:author="Lusighazaryan" w:date="2014-12-27T12:58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</w:p>
    <w:p w:rsidR="00583C7F" w:rsidRDefault="001A7364" w:rsidP="00583C7F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del w:id="178" w:author="Lusighazaryan" w:date="2014-12-27T14:53:00Z"/>
          <w:rFonts w:ascii="Sylfaen" w:hAnsi="Sylfaen"/>
          <w:bCs/>
        </w:rPr>
        <w:pPrChange w:id="179" w:author="LuMelikyan" w:date="2014-12-27T14:21:00Z">
          <w:pPr>
            <w:pStyle w:val="ListParagraph"/>
            <w:numPr>
              <w:numId w:val="39"/>
            </w:numPr>
            <w:ind w:hanging="360"/>
            <w:contextualSpacing w:val="0"/>
            <w:jc w:val="both"/>
          </w:pPr>
        </w:pPrChange>
      </w:pPr>
      <w:del w:id="180" w:author="Lusighazaryan" w:date="2014-12-27T14:53:00Z">
        <w:r w:rsidDel="00DC573B">
          <w:rPr>
            <w:rFonts w:ascii="Sylfaen" w:hAnsi="Sylfaen"/>
            <w:bCs/>
          </w:rPr>
          <w:delText xml:space="preserve">Коммерческое предложение </w:delText>
        </w:r>
      </w:del>
      <w:ins w:id="181" w:author="LuMelikyan" w:date="2014-12-27T14:19:00Z">
        <w:del w:id="182" w:author="Lusighazaryan" w:date="2014-12-27T14:53:00Z">
          <w:r w:rsidR="00583C7F" w:rsidRPr="00583C7F">
            <w:rPr>
              <w:rFonts w:ascii="Sylfaen" w:hAnsi="Sylfaen"/>
              <w:bCs/>
              <w:rPrChange w:id="183" w:author="LuMelikyan" w:date="2014-12-27T14:19:00Z">
                <w:rPr>
                  <w:rFonts w:ascii="Sylfaen" w:hAnsi="Sylfaen"/>
                  <w:bCs/>
                  <w:lang w:val="en-US"/>
                </w:rPr>
              </w:rPrChange>
            </w:rPr>
            <w:delText xml:space="preserve">может быть частичным, т.е. может покрывать часть </w:delText>
          </w:r>
          <w:r w:rsidR="00583C7F" w:rsidRPr="00583C7F">
            <w:rPr>
              <w:rFonts w:ascii="Sylfaen" w:hAnsi="Sylfaen"/>
              <w:bCs/>
              <w:rPrChange w:id="184" w:author="LuMelikyan" w:date="2014-12-27T14:20:00Z">
                <w:rPr>
                  <w:rFonts w:ascii="Sylfaen" w:hAnsi="Sylfaen"/>
                  <w:bCs/>
                  <w:lang w:val="en-US"/>
                </w:rPr>
              </w:rPrChange>
            </w:rPr>
            <w:delText>помещений</w:delText>
          </w:r>
        </w:del>
      </w:ins>
      <w:del w:id="185" w:author="Lusighazaryan" w:date="2014-12-27T14:53:00Z">
        <w:r w:rsidDel="00DC573B">
          <w:rPr>
            <w:rFonts w:ascii="Sylfaen" w:hAnsi="Sylfaen"/>
            <w:bCs/>
          </w:rPr>
          <w:delText xml:space="preserve">должно покрывать весь перечень характеристик предусмотренных в </w:delText>
        </w:r>
      </w:del>
      <w:del w:id="186" w:author="Lusighazaryan" w:date="2014-12-27T12:59:00Z">
        <w:r w:rsidR="00583C7F" w:rsidRPr="00583C7F" w:rsidDel="005761C0">
          <w:rPr>
            <w:rPrChange w:id="187" w:author="Lusighazaryan" w:date="2014-12-27T12:58:00Z">
              <w:rPr>
                <w:color w:val="0000FF"/>
                <w:u w:val="single"/>
              </w:rPr>
            </w:rPrChange>
          </w:rPr>
          <w:fldChar w:fldCharType="begin"/>
        </w:r>
        <w:r>
          <w:delInstrText>HYPERLINK \l "П"</w:delInstrText>
        </w:r>
        <w:r w:rsidR="00583C7F" w:rsidRPr="00583C7F" w:rsidDel="005761C0">
          <w:rPr>
            <w:rPrChange w:id="188" w:author="Lusighazaryan" w:date="2014-12-27T12:58:00Z">
              <w:rPr>
                <w:color w:val="0000FF"/>
                <w:u w:val="single"/>
              </w:rPr>
            </w:rPrChange>
          </w:rPr>
          <w:fldChar w:fldCharType="separate"/>
        </w:r>
        <w:r>
          <w:rPr>
            <w:rStyle w:val="Hyperlink"/>
            <w:rFonts w:ascii="Sylfaen" w:hAnsi="Sylfaen"/>
            <w:b/>
          </w:rPr>
          <w:delText>Приложении 1</w:delText>
        </w:r>
        <w:r w:rsidR="00583C7F" w:rsidRPr="00583C7F" w:rsidDel="005761C0">
          <w:rPr>
            <w:rPrChange w:id="189" w:author="Lusighazaryan" w:date="2014-12-27T12:58:00Z">
              <w:rPr>
                <w:color w:val="0000FF"/>
                <w:u w:val="single"/>
              </w:rPr>
            </w:rPrChange>
          </w:rPr>
          <w:fldChar w:fldCharType="end"/>
        </w:r>
      </w:del>
      <w:del w:id="190" w:author="Lusighazaryan" w:date="2014-12-27T14:53:00Z">
        <w:r w:rsidDel="00DC573B">
          <w:rPr>
            <w:rStyle w:val="Hyperlink"/>
            <w:rFonts w:ascii="Sylfaen" w:hAnsi="Sylfaen"/>
            <w:b/>
          </w:rPr>
          <w:delText>.</w:delText>
        </w:r>
      </w:del>
    </w:p>
    <w:p w:rsidR="00035F27" w:rsidRDefault="00E93B2A" w:rsidP="000D15B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ins w:id="191" w:author="Lusighazaryan" w:date="2014-12-27T14:54:00Z"/>
          <w:rFonts w:ascii="Sylfaen" w:hAnsi="Sylfaen"/>
          <w:color w:val="FF0000"/>
          <w:lang w:val="en-US"/>
        </w:rPr>
      </w:pPr>
      <w:r w:rsidRPr="00910E39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910E39">
        <w:rPr>
          <w:rFonts w:ascii="Sylfaen" w:hAnsi="Sylfaen"/>
          <w:color w:val="FF0000"/>
        </w:rPr>
        <w:t>2</w:t>
      </w:r>
      <w:r w:rsidR="004726C5" w:rsidRPr="00910E39">
        <w:rPr>
          <w:rFonts w:ascii="Sylfaen" w:hAnsi="Sylfaen"/>
          <w:color w:val="FF0000"/>
        </w:rPr>
        <w:t xml:space="preserve"> ИУК</w:t>
      </w:r>
      <w:r w:rsidRPr="00910E39">
        <w:rPr>
          <w:rFonts w:ascii="Sylfaen" w:hAnsi="Sylfaen"/>
          <w:color w:val="FF0000"/>
        </w:rPr>
        <w:t>.</w:t>
      </w:r>
    </w:p>
    <w:p w:rsidR="00DC573B" w:rsidRPr="00DC573B" w:rsidDel="00DC573B" w:rsidRDefault="00DC573B" w:rsidP="000D15B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del w:id="192" w:author="Lusighazaryan" w:date="2014-12-27T14:54:00Z"/>
          <w:rFonts w:ascii="Sylfaen" w:hAnsi="Sylfaen"/>
          <w:color w:val="FF0000"/>
          <w:lang w:val="en-US"/>
          <w:rPrChange w:id="193" w:author="Lusighazaryan" w:date="2014-12-27T14:54:00Z">
            <w:rPr>
              <w:del w:id="194" w:author="Lusighazaryan" w:date="2014-12-27T14:54:00Z"/>
              <w:rFonts w:ascii="Sylfaen" w:hAnsi="Sylfaen"/>
              <w:color w:val="FF0000"/>
            </w:rPr>
          </w:rPrChange>
        </w:rPr>
      </w:pPr>
    </w:p>
    <w:p w:rsidR="00D73EBF" w:rsidRPr="00910E39" w:rsidRDefault="00D73EBF" w:rsidP="000D15BE">
      <w:pPr>
        <w:jc w:val="both"/>
        <w:rPr>
          <w:rFonts w:ascii="Sylfaen" w:hAnsi="Sylfaen"/>
          <w:b/>
          <w:bCs/>
        </w:rPr>
      </w:pPr>
      <w:r w:rsidRPr="00910E39">
        <w:rPr>
          <w:rFonts w:ascii="Sylfaen" w:hAnsi="Sylfaen"/>
          <w:b/>
          <w:bCs/>
        </w:rPr>
        <w:t>2.1.</w:t>
      </w:r>
      <w:r w:rsidR="00E93B2A" w:rsidRPr="00910E39">
        <w:rPr>
          <w:rFonts w:ascii="Sylfaen" w:hAnsi="Sylfaen"/>
          <w:b/>
          <w:bCs/>
        </w:rPr>
        <w:t>3</w:t>
      </w:r>
      <w:r w:rsidRPr="00910E39">
        <w:rPr>
          <w:rFonts w:ascii="Sylfaen" w:hAnsi="Sylfaen"/>
          <w:b/>
          <w:bCs/>
        </w:rPr>
        <w:t xml:space="preserve">. </w:t>
      </w:r>
      <w:r w:rsidR="00E93B2A" w:rsidRPr="00910E39">
        <w:rPr>
          <w:rFonts w:ascii="Sylfaen" w:hAnsi="Sylfaen"/>
          <w:b/>
        </w:rPr>
        <w:t>Требования к форме</w:t>
      </w:r>
      <w:r w:rsidRPr="00910E39">
        <w:rPr>
          <w:rFonts w:ascii="Sylfaen" w:hAnsi="Sylfaen"/>
          <w:b/>
        </w:rPr>
        <w:t xml:space="preserve"> предоставления предложений</w:t>
      </w:r>
    </w:p>
    <w:p w:rsidR="00E93B2A" w:rsidRPr="00910E39" w:rsidRDefault="00E93B2A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Участник предоставляет предложение в электронном виде</w:t>
      </w:r>
      <w:r w:rsidR="00D73EBF" w:rsidRPr="00910E39">
        <w:rPr>
          <w:rFonts w:ascii="Sylfaen" w:hAnsi="Sylfaen"/>
          <w:color w:val="000000"/>
        </w:rPr>
        <w:t>.</w:t>
      </w:r>
    </w:p>
    <w:p w:rsidR="00DF3999" w:rsidRPr="007D17F5" w:rsidRDefault="00583C7F" w:rsidP="00DF3999">
      <w:pPr>
        <w:pStyle w:val="ListParagraph"/>
        <w:numPr>
          <w:ilvl w:val="0"/>
          <w:numId w:val="27"/>
        </w:numPr>
        <w:contextualSpacing w:val="0"/>
        <w:jc w:val="both"/>
        <w:rPr>
          <w:ins w:id="195" w:author="Lusighazaryan" w:date="2014-12-27T13:27:00Z"/>
          <w:rFonts w:ascii="Sylfaen" w:hAnsi="Sylfaen"/>
          <w:bCs/>
          <w:rPrChange w:id="196" w:author="Lusighazaryan" w:date="2014-12-27T13:27:00Z">
            <w:rPr>
              <w:ins w:id="197" w:author="Lusighazaryan" w:date="2014-12-27T13:27:00Z"/>
              <w:rFonts w:ascii="Arial" w:hAnsi="Arial"/>
              <w:color w:val="000000"/>
            </w:rPr>
          </w:rPrChange>
        </w:rPr>
      </w:pPr>
      <w:ins w:id="198" w:author="Lusighazaryan" w:date="2014-12-27T13:27:00Z">
        <w:r w:rsidRPr="00583C7F">
          <w:rPr>
            <w:rFonts w:ascii="Sylfaen" w:hAnsi="Sylfaen"/>
            <w:bCs/>
            <w:rPrChange w:id="199" w:author="Lusighazaryan" w:date="2014-12-27T13:27:00Z">
              <w:rPr>
                <w:rFonts w:ascii="Arial" w:hAnsi="Arial"/>
                <w:bCs/>
                <w:color w:val="0000FF"/>
                <w:u w:val="single"/>
              </w:rPr>
            </w:rPrChange>
          </w:rPr>
          <w:t>Предложение должно содержать следующие файлы:</w:t>
        </w:r>
      </w:ins>
    </w:p>
    <w:p w:rsidR="00DF3999" w:rsidRPr="00B755E0" w:rsidRDefault="00583C7F" w:rsidP="00DF3999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ins w:id="200" w:author="Lusighazaryan" w:date="2014-12-29T17:00:00Z"/>
          <w:rFonts w:ascii="Sylfaen" w:hAnsi="Sylfaen"/>
          <w:bCs/>
          <w:rPrChange w:id="201" w:author="Lusighazaryan" w:date="2014-12-29T17:00:00Z">
            <w:rPr>
              <w:ins w:id="202" w:author="Lusighazaryan" w:date="2014-12-29T17:00:00Z"/>
              <w:rFonts w:ascii="Sylfaen" w:hAnsi="Sylfaen"/>
              <w:bCs/>
              <w:lang w:val="en-US"/>
            </w:rPr>
          </w:rPrChange>
        </w:rPr>
      </w:pPr>
      <w:ins w:id="203" w:author="Lusighazaryan" w:date="2014-12-27T13:27:00Z">
        <w:r w:rsidRPr="00583C7F">
          <w:rPr>
            <w:rFonts w:ascii="Sylfaen" w:hAnsi="Sylfaen"/>
            <w:bCs/>
            <w:rPrChange w:id="204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t>Коммерческое предложение – скан-копия документа в формате PDF, а также файл в формате EXCEL (имена файлов КП.pdf и КП.xlsx).</w:t>
        </w:r>
      </w:ins>
    </w:p>
    <w:p w:rsidR="00B755E0" w:rsidRPr="007D17F5" w:rsidRDefault="00B755E0" w:rsidP="00DF3999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ins w:id="205" w:author="Lusighazaryan" w:date="2014-12-27T13:27:00Z"/>
          <w:rFonts w:ascii="Sylfaen" w:hAnsi="Sylfaen"/>
          <w:bCs/>
          <w:rPrChange w:id="206" w:author="Lusighazaryan" w:date="2014-12-27T13:27:00Z">
            <w:rPr>
              <w:ins w:id="207" w:author="Lusighazaryan" w:date="2014-12-27T13:27:00Z"/>
              <w:rFonts w:ascii="Arial" w:hAnsi="Arial"/>
              <w:color w:val="000000"/>
            </w:rPr>
          </w:rPrChange>
        </w:rPr>
      </w:pPr>
      <w:ins w:id="208" w:author="Lusighazaryan" w:date="2014-12-29T17:01:00Z">
        <w:r>
          <w:rPr>
            <w:rFonts w:ascii="Sylfaen" w:hAnsi="Sylfaen"/>
            <w:bCs/>
            <w:lang w:val="en-US"/>
          </w:rPr>
          <w:t>Фото</w:t>
        </w:r>
        <w:r>
          <w:rPr>
            <w:rFonts w:ascii="Sylfaen" w:hAnsi="Sylfaen"/>
            <w:bCs/>
            <w:lang w:val="en-US"/>
          </w:rPr>
          <w:t>материалы и все необходимые документы</w:t>
        </w:r>
      </w:ins>
      <w:ins w:id="209" w:author="Lusighazaryan" w:date="2014-12-29T17:52:00Z">
        <w:r w:rsidR="00D1723B">
          <w:rPr>
            <w:rFonts w:ascii="Sylfaen" w:hAnsi="Sylfaen"/>
            <w:bCs/>
            <w:lang w:val="en-US"/>
          </w:rPr>
          <w:t>.</w:t>
        </w:r>
      </w:ins>
    </w:p>
    <w:p w:rsidR="00DF3999" w:rsidRPr="007D17F5" w:rsidRDefault="00583C7F" w:rsidP="00DF39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ins w:id="210" w:author="Lusighazaryan" w:date="2014-12-27T13:27:00Z"/>
          <w:rFonts w:ascii="Sylfaen" w:hAnsi="Sylfaen"/>
          <w:bCs/>
          <w:rPrChange w:id="211" w:author="Lusighazaryan" w:date="2014-12-27T13:27:00Z">
            <w:rPr>
              <w:ins w:id="212" w:author="Lusighazaryan" w:date="2014-12-27T13:27:00Z"/>
              <w:rFonts w:ascii="Arial" w:hAnsi="Arial"/>
              <w:color w:val="000000"/>
            </w:rPr>
          </w:rPrChange>
        </w:rPr>
      </w:pPr>
      <w:ins w:id="213" w:author="Lusighazaryan" w:date="2014-12-27T13:27:00Z">
        <w:r w:rsidRPr="00583C7F">
          <w:rPr>
            <w:rFonts w:ascii="Sylfaen" w:hAnsi="Sylfaen"/>
            <w:bCs/>
            <w:rPrChange w:id="214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tab/>
        </w:r>
        <w:r w:rsidRPr="00583C7F">
          <w:rPr>
            <w:rFonts w:ascii="Sylfaen" w:hAnsi="Sylfaen"/>
            <w:bCs/>
            <w:rPrChange w:id="215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tab/>
          <w:t xml:space="preserve">Все файлы должны быть включены в один архив формата RAR (имя файла «Название Участника- Упрощенного конкурс </w:t>
        </w:r>
        <w:del w:id="216" w:author="LuMelikyan" w:date="2014-12-27T14:22:00Z">
          <w:r w:rsidRPr="00583C7F">
            <w:rPr>
              <w:rFonts w:ascii="Sylfaen" w:hAnsi="Sylfaen"/>
              <w:bCs/>
              <w:rPrChange w:id="217" w:author="Lusighazaryan" w:date="2014-12-27T13:27:00Z">
                <w:rPr>
                  <w:rFonts w:ascii="Arial" w:hAnsi="Arial"/>
                  <w:color w:val="000000"/>
                  <w:u w:val="single"/>
                </w:rPr>
              </w:rPrChange>
            </w:rPr>
            <w:delText>бумаги формата А4</w:delText>
          </w:r>
        </w:del>
      </w:ins>
      <w:ins w:id="218" w:author="LuMelikyan" w:date="2014-12-27T14:22:00Z">
        <w:r w:rsidRPr="00583C7F">
          <w:rPr>
            <w:rFonts w:ascii="Sylfaen" w:hAnsi="Sylfaen"/>
            <w:bCs/>
            <w:rPrChange w:id="219" w:author="LuMelikyan" w:date="2014-12-27T14:22:00Z">
              <w:rPr>
                <w:rFonts w:ascii="Sylfaen" w:hAnsi="Sylfaen"/>
                <w:bCs/>
                <w:color w:val="0000FF"/>
                <w:u w:val="single"/>
                <w:lang w:val="en-US"/>
              </w:rPr>
            </w:rPrChange>
          </w:rPr>
          <w:t xml:space="preserve">по </w:t>
        </w:r>
        <w:r w:rsidR="00362DC7">
          <w:rPr>
            <w:bCs/>
            <w:lang w:val="en-US"/>
          </w:rPr>
          <w:t>Indoor</w:t>
        </w:r>
        <w:r w:rsidRPr="00583C7F">
          <w:rPr>
            <w:bCs/>
            <w:rPrChange w:id="220" w:author="LuMelikyan" w:date="2014-12-27T14:22:00Z">
              <w:rPr>
                <w:bCs/>
                <w:color w:val="0000FF"/>
                <w:u w:val="single"/>
                <w:lang w:val="en-US"/>
              </w:rPr>
            </w:rPrChange>
          </w:rPr>
          <w:t xml:space="preserve"> размещению</w:t>
        </w:r>
      </w:ins>
      <w:ins w:id="221" w:author="Lusighazaryan" w:date="2014-12-27T13:27:00Z">
        <w:r w:rsidRPr="00583C7F">
          <w:rPr>
            <w:rFonts w:ascii="Sylfaen" w:hAnsi="Sylfaen"/>
            <w:bCs/>
            <w:rPrChange w:id="222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t xml:space="preserve">»), который </w:t>
        </w:r>
        <w:r w:rsidRPr="00583C7F">
          <w:rPr>
            <w:rFonts w:ascii="Sylfaen" w:hAnsi="Sylfaen"/>
            <w:bCs/>
            <w:rPrChange w:id="223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lastRenderedPageBreak/>
          <w:t>должен быть защищен паролем. Если размер архива превышает 10 MB, Участник создает многотомный архив с размером тома менее 10 MB.</w:t>
        </w:r>
      </w:ins>
    </w:p>
    <w:p w:rsidR="00DF3999" w:rsidRPr="007D17F5" w:rsidRDefault="00583C7F" w:rsidP="00DF3999">
      <w:pPr>
        <w:pStyle w:val="ListParagraph"/>
        <w:contextualSpacing w:val="0"/>
        <w:jc w:val="both"/>
        <w:rPr>
          <w:ins w:id="224" w:author="Lusighazaryan" w:date="2014-12-27T13:27:00Z"/>
          <w:rFonts w:ascii="Sylfaen" w:hAnsi="Sylfaen"/>
          <w:bCs/>
          <w:rPrChange w:id="225" w:author="Lusighazaryan" w:date="2014-12-27T13:27:00Z">
            <w:rPr>
              <w:ins w:id="226" w:author="Lusighazaryan" w:date="2014-12-27T13:27:00Z"/>
              <w:rFonts w:ascii="Arial" w:hAnsi="Arial"/>
              <w:color w:val="000000"/>
              <w:lang w:val="en-US"/>
            </w:rPr>
          </w:rPrChange>
        </w:rPr>
      </w:pPr>
      <w:ins w:id="227" w:author="Lusighazaryan" w:date="2014-12-27T13:27:00Z">
        <w:r w:rsidRPr="00583C7F">
          <w:rPr>
            <w:rFonts w:ascii="Sylfaen" w:hAnsi="Sylfaen"/>
            <w:bCs/>
            <w:rPrChange w:id="228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t>НЕ ДОПУСКАЕТСЯ ЗАЩИЩАТЬ ПАРОЛЕМ КАЖДЫЙ ФАЙЛ В ОТДЕЛЬНОСТИ, ВХОДЯЩИЙ В АРХИВ. ПАРОЛЕМ ДОЛЖЕН БЫТЬ ЗАЩИЩЕН ТОЛЬКО АРХИВ.</w:t>
        </w:r>
      </w:ins>
    </w:p>
    <w:p w:rsidR="00DF3999" w:rsidRPr="00D1723B" w:rsidRDefault="00583C7F" w:rsidP="00DF3999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ins w:id="229" w:author="Lusighazaryan" w:date="2014-12-29T17:52:00Z"/>
          <w:rFonts w:ascii="Sylfaen" w:hAnsi="Sylfaen"/>
          <w:bCs/>
          <w:rPrChange w:id="230" w:author="Lusighazaryan" w:date="2014-12-29T17:52:00Z">
            <w:rPr>
              <w:ins w:id="231" w:author="Lusighazaryan" w:date="2014-12-29T17:52:00Z"/>
              <w:rFonts w:ascii="Sylfaen" w:hAnsi="Sylfaen"/>
              <w:bCs/>
              <w:lang w:val="en-US"/>
            </w:rPr>
          </w:rPrChange>
        </w:rPr>
      </w:pPr>
      <w:ins w:id="232" w:author="Lusighazaryan" w:date="2014-12-27T13:27:00Z">
        <w:r w:rsidRPr="00583C7F">
          <w:rPr>
            <w:rFonts w:ascii="Sylfaen" w:hAnsi="Sylfaen"/>
            <w:bCs/>
            <w:rPrChange w:id="233" w:author="Lusighazaryan" w:date="2014-12-27T13:27:00Z">
              <w:rPr>
                <w:rFonts w:ascii="Arial" w:hAnsi="Arial"/>
                <w:color w:val="000000"/>
                <w:u w:val="single"/>
              </w:rPr>
            </w:rPrChange>
          </w:rPr>
          <w:t>Акт передачи электронных документов – скан-копия документа в формате PDF (имя файла Акт.pdf).</w:t>
        </w:r>
      </w:ins>
    </w:p>
    <w:p w:rsidR="00D1723B" w:rsidRPr="007D17F5" w:rsidRDefault="00D1723B" w:rsidP="00DF3999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ins w:id="234" w:author="Lusighazaryan" w:date="2014-12-27T13:27:00Z"/>
          <w:rFonts w:ascii="Sylfaen" w:hAnsi="Sylfaen"/>
          <w:bCs/>
          <w:rPrChange w:id="235" w:author="Lusighazaryan" w:date="2014-12-27T13:27:00Z">
            <w:rPr>
              <w:ins w:id="236" w:author="Lusighazaryan" w:date="2014-12-27T13:27:00Z"/>
              <w:rFonts w:ascii="Arial" w:hAnsi="Arial"/>
              <w:color w:val="000000"/>
            </w:rPr>
          </w:rPrChange>
        </w:rPr>
      </w:pPr>
      <w:ins w:id="237" w:author="Lusighazaryan" w:date="2014-12-29T17:53:00Z">
        <w:r>
          <w:rPr>
            <w:rFonts w:ascii="Sylfaen" w:hAnsi="Sylfaen"/>
            <w:bCs/>
            <w:lang w:val="en-US"/>
          </w:rPr>
          <w:t>Анкета участника - анкета участника.doc</w:t>
        </w:r>
      </w:ins>
    </w:p>
    <w:p w:rsidR="00E93B2A" w:rsidRPr="00910E39" w:rsidDel="00DF3999" w:rsidRDefault="00E93B2A" w:rsidP="000D15BE">
      <w:pPr>
        <w:pStyle w:val="ListParagraph"/>
        <w:numPr>
          <w:ilvl w:val="0"/>
          <w:numId w:val="27"/>
        </w:numPr>
        <w:contextualSpacing w:val="0"/>
        <w:jc w:val="both"/>
        <w:rPr>
          <w:del w:id="238" w:author="Lusighazaryan" w:date="2014-12-27T13:27:00Z"/>
          <w:rFonts w:ascii="Sylfaen" w:hAnsi="Sylfaen"/>
          <w:color w:val="000000"/>
        </w:rPr>
      </w:pPr>
      <w:del w:id="239" w:author="Lusighazaryan" w:date="2014-12-27T13:27:00Z">
        <w:r w:rsidRPr="00910E39" w:rsidDel="00DF3999">
          <w:rPr>
            <w:rFonts w:ascii="Sylfaen" w:hAnsi="Sylfaen"/>
            <w:bCs/>
          </w:rPr>
          <w:delText>Предложение должно содержать следующие файлы</w:delText>
        </w:r>
        <w:r w:rsidRPr="00910E39" w:rsidDel="00DF3999">
          <w:rPr>
            <w:rFonts w:ascii="Sylfaen" w:hAnsi="Sylfaen"/>
            <w:color w:val="000000"/>
          </w:rPr>
          <w:delText>:</w:delText>
        </w:r>
      </w:del>
    </w:p>
    <w:p w:rsidR="00583C7F" w:rsidRPr="00583C7F" w:rsidRDefault="00272244" w:rsidP="00583C7F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del w:id="240" w:author="Lusighazaryan" w:date="2014-12-27T13:11:00Z"/>
          <w:rFonts w:ascii="Sylfaen" w:hAnsi="Sylfaen"/>
          <w:color w:val="000000"/>
          <w:rPrChange w:id="241" w:author="Lusighazaryan" w:date="2014-12-27T13:11:00Z">
            <w:rPr>
              <w:del w:id="242" w:author="Lusighazaryan" w:date="2014-12-27T13:11:00Z"/>
              <w:rFonts w:ascii="Sylfaen" w:hAnsi="Sylfaen"/>
              <w:color w:val="000000"/>
              <w:lang w:val="en-US"/>
            </w:rPr>
          </w:rPrChange>
        </w:rPr>
        <w:pPrChange w:id="243" w:author="Lusighazaryan" w:date="2014-12-27T13:11:00Z">
          <w:pPr>
            <w:pStyle w:val="ListParagraph"/>
            <w:widowControl w:val="0"/>
            <w:numPr>
              <w:numId w:val="28"/>
            </w:numPr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495" w:hanging="360"/>
            <w:contextualSpacing w:val="0"/>
            <w:jc w:val="both"/>
          </w:pPr>
        </w:pPrChange>
      </w:pPr>
      <w:del w:id="244" w:author="Lusighazaryan" w:date="2014-12-27T13:27:00Z">
        <w:r w:rsidRPr="00910E39" w:rsidDel="00DF3999">
          <w:rPr>
            <w:rFonts w:ascii="Sylfaen" w:hAnsi="Sylfaen"/>
            <w:color w:val="000000"/>
          </w:rPr>
          <w:delText>Коммерческое предложение – скан-копия документа в формате PDF, а также файл в формате EXCEL</w:delText>
        </w:r>
        <w:r w:rsidR="00A44F9B" w:rsidRPr="00910E39" w:rsidDel="00DF3999">
          <w:rPr>
            <w:rFonts w:ascii="Sylfaen" w:hAnsi="Sylfaen"/>
            <w:color w:val="000000"/>
          </w:rPr>
          <w:delText xml:space="preserve"> (имена файлов</w:delText>
        </w:r>
        <w:bookmarkStart w:id="245" w:name="_GoBack"/>
        <w:bookmarkEnd w:id="245"/>
        <w:r w:rsidR="0037007D" w:rsidRPr="00910E39" w:rsidDel="00DF3999">
          <w:rPr>
            <w:rFonts w:ascii="Sylfaen" w:hAnsi="Sylfaen"/>
            <w:color w:val="000000"/>
          </w:rPr>
          <w:delText xml:space="preserve"> </w:delText>
        </w:r>
        <w:r w:rsidR="00A44F9B" w:rsidRPr="00910E39" w:rsidDel="00DF3999">
          <w:rPr>
            <w:rFonts w:ascii="Sylfaen" w:hAnsi="Sylfaen"/>
            <w:color w:val="000000"/>
          </w:rPr>
          <w:delText>КП.pdf и КП.</w:delText>
        </w:r>
        <w:r w:rsidR="00A44F9B" w:rsidRPr="0014356B" w:rsidDel="00DF3999">
          <w:rPr>
            <w:rFonts w:ascii="Sylfaen" w:hAnsi="Sylfaen"/>
            <w:color w:val="000000"/>
          </w:rPr>
          <w:delText>xlsx</w:delText>
        </w:r>
        <w:r w:rsidR="000D15BE" w:rsidDel="00DF3999">
          <w:rPr>
            <w:rFonts w:ascii="Sylfaen" w:hAnsi="Sylfaen"/>
            <w:color w:val="000000"/>
          </w:rPr>
          <w:delText>)</w:delText>
        </w:r>
        <w:r w:rsidR="000D15BE" w:rsidRPr="00BF1599" w:rsidDel="00DF3999">
          <w:rPr>
            <w:rFonts w:ascii="Sylfaen" w:hAnsi="Sylfaen"/>
            <w:color w:val="000000"/>
          </w:rPr>
          <w:delText>.</w:delText>
        </w:r>
      </w:del>
    </w:p>
    <w:p w:rsidR="00583C7F" w:rsidRDefault="00237533" w:rsidP="00583C7F">
      <w:pPr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del w:id="246" w:author="Lusighazaryan" w:date="2014-12-27T13:27:00Z"/>
          <w:rFonts w:ascii="Sylfaen" w:hAnsi="Sylfaen"/>
          <w:color w:val="000000"/>
        </w:rPr>
        <w:pPrChange w:id="247" w:author="Lusighazaryan" w:date="2014-12-27T13:11:00Z">
          <w:pPr>
            <w:widowControl w:val="0"/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135"/>
            <w:jc w:val="both"/>
          </w:pPr>
        </w:pPrChange>
      </w:pPr>
      <w:del w:id="248" w:author="Lusighazaryan" w:date="2014-12-27T13:27:00Z">
        <w:r w:rsidDel="00DF3999">
          <w:rPr>
            <w:rFonts w:ascii="Sylfaen" w:hAnsi="Sylfaen"/>
            <w:color w:val="000000"/>
          </w:rPr>
          <w:delText>Все файлы должны быть включены в один архив формата RAR (имя файла «Название Участника - Упрощенный конкурс бумаги формата А4»), который должен быть защищен паролем. Если размер архива превышает 10 MB, Участник создает многотомный архив с размером тома менее 10 MB.</w:delText>
        </w:r>
      </w:del>
    </w:p>
    <w:p w:rsidR="00583C7F" w:rsidRDefault="000D15BE" w:rsidP="00583C7F">
      <w:pPr>
        <w:pStyle w:val="ListParagraph"/>
        <w:ind w:left="0"/>
        <w:contextualSpacing w:val="0"/>
        <w:jc w:val="both"/>
        <w:rPr>
          <w:del w:id="249" w:author="Lusighazaryan" w:date="2014-12-27T13:10:00Z"/>
          <w:rFonts w:ascii="Sylfaen" w:hAnsi="Sylfaen"/>
          <w:color w:val="000000"/>
          <w:lang w:val="en-US"/>
        </w:rPr>
        <w:pPrChange w:id="250" w:author="Lusighazaryan" w:date="2014-12-27T13:11:00Z">
          <w:pPr>
            <w:pStyle w:val="ListParagraph"/>
            <w:contextualSpacing w:val="0"/>
            <w:jc w:val="both"/>
          </w:pPr>
        </w:pPrChange>
      </w:pPr>
      <w:del w:id="251" w:author="Lusighazaryan" w:date="2014-12-27T13:27:00Z">
        <w:r w:rsidRPr="000D15BE" w:rsidDel="00DF3999">
          <w:rPr>
            <w:rFonts w:ascii="Sylfaen" w:hAnsi="Sylfaen"/>
            <w:color w:val="000000"/>
          </w:rPr>
          <w:delText>НЕ ДОПУСКАЕТСЯ ЗАЩИЩАТЬ ПАРОЛЕМ КАЖДЫЙ ФАЙЛ В ОТДЕЛЬНОСТИ, ВХОДЯЩИЙ В АРХИВ. ПАРОЛЕМ ДОЛЖЕН БЫТЬ ЗАЩИЩЕН ТОЛЬКО АРХИВ</w:delText>
        </w:r>
      </w:del>
      <w:del w:id="252" w:author="Lusighazaryan" w:date="2014-12-27T13:10:00Z">
        <w:r w:rsidRPr="000D15BE" w:rsidDel="00306299">
          <w:rPr>
            <w:rFonts w:ascii="Sylfaen" w:hAnsi="Sylfaen"/>
            <w:color w:val="000000"/>
          </w:rPr>
          <w:delText>.</w:delText>
        </w:r>
      </w:del>
    </w:p>
    <w:p w:rsidR="00583C7F" w:rsidRDefault="00DB386E" w:rsidP="00583C7F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del w:id="253" w:author="Lusighazaryan" w:date="2014-12-27T13:27:00Z"/>
          <w:rFonts w:ascii="Sylfaen" w:hAnsi="Sylfaen"/>
          <w:color w:val="000000"/>
        </w:rPr>
        <w:pPrChange w:id="254" w:author="Lusighazaryan" w:date="2014-12-27T13:11:00Z">
          <w:pPr>
            <w:pStyle w:val="ListParagraph"/>
            <w:widowControl w:val="0"/>
            <w:numPr>
              <w:numId w:val="28"/>
            </w:numPr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495" w:hanging="360"/>
            <w:contextualSpacing w:val="0"/>
            <w:jc w:val="both"/>
          </w:pPr>
        </w:pPrChange>
      </w:pPr>
      <w:del w:id="255" w:author="Lusighazaryan" w:date="2014-12-27T13:27:00Z">
        <w:r w:rsidRPr="00910E39" w:rsidDel="00DF3999">
          <w:rPr>
            <w:rFonts w:ascii="Sylfaen" w:hAnsi="Sylfaen"/>
            <w:color w:val="000000"/>
          </w:rPr>
          <w:delText>Акт передачи электронных документов – скан-копия документа в формате PDF (</w:delText>
        </w:r>
        <w:r w:rsidR="00AD4E1C" w:rsidRPr="00910E39" w:rsidDel="00DF3999">
          <w:rPr>
            <w:rFonts w:ascii="Sylfaen" w:hAnsi="Sylfaen"/>
            <w:color w:val="000000"/>
          </w:rPr>
          <w:delText xml:space="preserve">имя файла </w:delText>
        </w:r>
        <w:r w:rsidRPr="0014356B" w:rsidDel="00DF3999">
          <w:rPr>
            <w:rFonts w:ascii="Sylfaen" w:hAnsi="Sylfaen"/>
            <w:color w:val="000000"/>
          </w:rPr>
          <w:delText>Акт</w:delText>
        </w:r>
        <w:r w:rsidR="0037007D" w:rsidRPr="0014356B" w:rsidDel="00DF3999">
          <w:rPr>
            <w:rFonts w:ascii="Sylfaen" w:hAnsi="Sylfaen"/>
            <w:color w:val="000000"/>
          </w:rPr>
          <w:delText>-</w:delText>
        </w:r>
        <w:r w:rsidR="00AA4BA7" w:rsidDel="00DF3999">
          <w:rPr>
            <w:lang w:val="en-US"/>
          </w:rPr>
          <w:delText>Indoor</w:delText>
        </w:r>
        <w:r w:rsidR="00AD4E1C" w:rsidRPr="0014356B" w:rsidDel="00DF3999">
          <w:rPr>
            <w:rFonts w:ascii="Sylfaen" w:hAnsi="Sylfaen"/>
            <w:color w:val="000000"/>
          </w:rPr>
          <w:delText>.pdf</w:delText>
        </w:r>
        <w:r w:rsidRPr="00910E39" w:rsidDel="00DF3999">
          <w:rPr>
            <w:rFonts w:ascii="Sylfaen" w:hAnsi="Sylfaen"/>
            <w:color w:val="000000"/>
          </w:rPr>
          <w:delText>).</w:delText>
        </w:r>
      </w:del>
    </w:p>
    <w:p w:rsidR="00583C7F" w:rsidRPr="00583C7F" w:rsidRDefault="00ED4B68" w:rsidP="00583C7F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ins w:id="256" w:author="LuMelikyan" w:date="2014-12-23T14:01:00Z"/>
          <w:del w:id="257" w:author="Lusighazaryan" w:date="2014-12-27T13:27:00Z"/>
          <w:rFonts w:ascii="Sylfaen" w:hAnsi="Sylfaen"/>
          <w:color w:val="000000"/>
          <w:rPrChange w:id="258" w:author="LuMelikyan" w:date="2014-12-23T14:01:00Z">
            <w:rPr>
              <w:ins w:id="259" w:author="LuMelikyan" w:date="2014-12-23T14:01:00Z"/>
              <w:del w:id="260" w:author="Lusighazaryan" w:date="2014-12-27T13:27:00Z"/>
              <w:rFonts w:ascii="Sylfaen" w:hAnsi="Sylfaen"/>
              <w:lang w:val="en-US"/>
            </w:rPr>
          </w:rPrChange>
        </w:rPr>
        <w:pPrChange w:id="261" w:author="Lusighazaryan" w:date="2014-12-27T13:11:00Z">
          <w:pPr>
            <w:pStyle w:val="ListParagraph"/>
            <w:widowControl w:val="0"/>
            <w:numPr>
              <w:numId w:val="28"/>
            </w:numPr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495" w:hanging="360"/>
            <w:contextualSpacing w:val="0"/>
            <w:jc w:val="both"/>
          </w:pPr>
        </w:pPrChange>
      </w:pPr>
      <w:del w:id="262" w:author="Lusighazaryan" w:date="2014-12-27T13:27:00Z">
        <w:r w:rsidRPr="00910E39" w:rsidDel="00DF3999">
          <w:rPr>
            <w:rFonts w:ascii="Sylfaen" w:hAnsi="Sylfaen"/>
          </w:rPr>
          <w:delText>Анкета участника</w:delText>
        </w:r>
        <w:r w:rsidR="0014356B" w:rsidRPr="00BF1599" w:rsidDel="00DF3999">
          <w:rPr>
            <w:rFonts w:ascii="Sylfaen" w:hAnsi="Sylfaen"/>
          </w:rPr>
          <w:delText xml:space="preserve">: </w:delText>
        </w:r>
        <w:r w:rsidR="00AA4BA7" w:rsidRPr="00BF1599" w:rsidDel="00DF3999">
          <w:delText>Анкета участника</w:delText>
        </w:r>
        <w:r w:rsidRPr="00910E39" w:rsidDel="00DF3999">
          <w:rPr>
            <w:rFonts w:ascii="Sylfaen" w:hAnsi="Sylfaen"/>
          </w:rPr>
          <w:delText>.doc</w:delText>
        </w:r>
        <w:r w:rsidR="000D15BE" w:rsidRPr="00BF1599" w:rsidDel="00DF3999">
          <w:rPr>
            <w:rFonts w:ascii="Sylfaen" w:hAnsi="Sylfaen"/>
          </w:rPr>
          <w:delText>.</w:delText>
        </w:r>
      </w:del>
    </w:p>
    <w:p w:rsidR="00000000" w:rsidRDefault="00DF6C2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ins w:id="263" w:author="LuMelikyan" w:date="2014-12-23T14:01:00Z"/>
          <w:del w:id="264" w:author="Lusighazaryan" w:date="2014-12-27T13:27:00Z"/>
          <w:rFonts w:ascii="Sylfaen" w:hAnsi="Sylfaen"/>
          <w:color w:val="000000"/>
        </w:rPr>
        <w:pPrChange w:id="265" w:author="LuMelikyan" w:date="2014-12-23T14:01:00Z">
          <w:pPr>
            <w:widowControl w:val="0"/>
            <w:numPr>
              <w:numId w:val="28"/>
            </w:numPr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495" w:hanging="360"/>
            <w:jc w:val="both"/>
          </w:pPr>
        </w:pPrChange>
      </w:pPr>
      <w:ins w:id="266" w:author="LuMelikyan" w:date="2014-12-23T14:01:00Z">
        <w:del w:id="267" w:author="Lusighazaryan" w:date="2014-12-27T13:27:00Z">
          <w:r w:rsidRPr="000D15BE" w:rsidDel="00DF3999">
            <w:rPr>
              <w:rFonts w:ascii="Sylfaen" w:hAnsi="Sylfaen"/>
              <w:color w:val="000000"/>
            </w:rPr>
            <w:delText>Все файлы должны быть включены в один архив формата RAR (имя файла «Название Участника</w:delText>
          </w:r>
          <w:r w:rsidRPr="00BF1599" w:rsidDel="00DF3999">
            <w:rPr>
              <w:rFonts w:ascii="Sylfaen" w:hAnsi="Sylfaen"/>
              <w:color w:val="000000"/>
            </w:rPr>
            <w:delText xml:space="preserve"> </w:delText>
          </w:r>
          <w:r w:rsidRPr="000D15BE" w:rsidDel="00DF3999">
            <w:rPr>
              <w:rFonts w:ascii="Sylfaen" w:hAnsi="Sylfaen"/>
              <w:color w:val="000000"/>
            </w:rPr>
            <w:delText>- Упрощенн</w:delText>
          </w:r>
          <w:r w:rsidRPr="00BF1599" w:rsidDel="00DF3999">
            <w:rPr>
              <w:rFonts w:ascii="Sylfaen" w:hAnsi="Sylfaen"/>
              <w:color w:val="000000"/>
            </w:rPr>
            <w:delText>ый</w:delText>
          </w:r>
          <w:r w:rsidRPr="000D15BE" w:rsidDel="00DF3999">
            <w:rPr>
              <w:rFonts w:ascii="Sylfaen" w:hAnsi="Sylfaen"/>
              <w:color w:val="000000"/>
            </w:rPr>
            <w:delText xml:space="preserve"> конкурс бумаги формата А4»), который должен быть защищен паролем. Если размер архива превышает 10 MB, Участник создает многотомный архив с размером тома менее 10 MB.</w:delText>
          </w:r>
        </w:del>
      </w:ins>
    </w:p>
    <w:p w:rsidR="00000000" w:rsidRDefault="00DF6C23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del w:id="268" w:author="Lusighazaryan" w:date="2014-12-27T13:27:00Z"/>
          <w:rFonts w:ascii="Sylfaen" w:hAnsi="Sylfaen"/>
          <w:color w:val="000000"/>
        </w:rPr>
        <w:pPrChange w:id="269" w:author="LuMelikyan" w:date="2014-12-23T14:01:00Z">
          <w:pPr>
            <w:pStyle w:val="ListParagraph"/>
            <w:widowControl w:val="0"/>
            <w:numPr>
              <w:numId w:val="28"/>
            </w:numPr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495" w:hanging="360"/>
            <w:contextualSpacing w:val="0"/>
            <w:jc w:val="both"/>
          </w:pPr>
        </w:pPrChange>
      </w:pPr>
      <w:ins w:id="270" w:author="LuMelikyan" w:date="2014-12-23T14:01:00Z">
        <w:del w:id="271" w:author="Lusighazaryan" w:date="2014-12-27T13:27:00Z">
          <w:r w:rsidRPr="000D15BE" w:rsidDel="00DF3999">
            <w:rPr>
              <w:rFonts w:ascii="Sylfaen" w:hAnsi="Sylfaen"/>
              <w:color w:val="000000"/>
            </w:rPr>
            <w:delText>НЕ ДОПУСКАЕТСЯ ЗАЩИЩАТЬ ПАРОЛЕМ КАЖДЫЙ ФАЙЛ В ОТДЕЛЬНОСТИ, ВХОДЯЩИЙ В АРХИВ. ПАРОЛЕМ ДОЛЖЕН БЫТЬ ЗАЩИЩЕН ТОЛЬКО АРХИВ</w:delText>
          </w:r>
        </w:del>
      </w:ins>
    </w:p>
    <w:p w:rsidR="003D219A" w:rsidRPr="00910E39" w:rsidRDefault="003D219A" w:rsidP="000D15B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910E39">
        <w:rPr>
          <w:rFonts w:ascii="Sylfaen" w:hAnsi="Sylfaen"/>
          <w:color w:val="FF0000"/>
        </w:rPr>
        <w:t>соответствует</w:t>
      </w:r>
      <w:r w:rsidRPr="00910E39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910E39">
        <w:rPr>
          <w:rFonts w:ascii="Sylfaen" w:hAnsi="Sylfaen"/>
          <w:color w:val="FF0000"/>
        </w:rPr>
        <w:t>К</w:t>
      </w:r>
      <w:r w:rsidRPr="00910E39">
        <w:rPr>
          <w:rFonts w:ascii="Sylfaen" w:hAnsi="Sylfaen"/>
          <w:color w:val="FF0000"/>
        </w:rPr>
        <w:t>.</w:t>
      </w:r>
    </w:p>
    <w:p w:rsidR="003D219A" w:rsidRPr="00910E39" w:rsidRDefault="003D219A" w:rsidP="000D15BE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  <w:bCs/>
        </w:rPr>
        <w:t xml:space="preserve">2.1.4. </w:t>
      </w:r>
      <w:r w:rsidRPr="00910E39">
        <w:rPr>
          <w:rFonts w:ascii="Sylfaen" w:hAnsi="Sylfaen"/>
          <w:b/>
        </w:rPr>
        <w:t>Порядок предоставления предложения</w:t>
      </w:r>
    </w:p>
    <w:p w:rsidR="003D219A" w:rsidRPr="00910E39" w:rsidRDefault="003D219A" w:rsidP="000D15BE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Sylfaen" w:hAnsi="Sylfaen" w:cs="Helv"/>
          <w:b/>
          <w:color w:val="auto"/>
        </w:rPr>
      </w:pPr>
      <w:r w:rsidRPr="00910E39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910E39">
        <w:rPr>
          <w:rFonts w:ascii="Sylfaen" w:hAnsi="Sylfaen"/>
          <w:b/>
        </w:rPr>
        <w:t>2.1.3 ИУ</w:t>
      </w:r>
      <w:r w:rsidR="00ED4B68" w:rsidRPr="00910E39">
        <w:rPr>
          <w:rFonts w:ascii="Sylfaen" w:hAnsi="Sylfaen"/>
          <w:b/>
        </w:rPr>
        <w:t>К</w:t>
      </w:r>
      <w:r w:rsidR="008F640A" w:rsidRPr="00910E39">
        <w:rPr>
          <w:rFonts w:ascii="Sylfaen" w:hAnsi="Sylfaen"/>
        </w:rPr>
        <w:t>,</w:t>
      </w:r>
      <w:r w:rsidRPr="00910E39">
        <w:rPr>
          <w:rFonts w:ascii="Sylfaen" w:hAnsi="Sylfaen"/>
        </w:rPr>
        <w:t xml:space="preserve"> на адрес электронной почты</w:t>
      </w:r>
      <w:r w:rsidR="00AA4BA7" w:rsidRPr="00BF1599">
        <w:rPr>
          <w:rFonts w:ascii="Sylfaen" w:hAnsi="Sylfaen"/>
        </w:rPr>
        <w:t xml:space="preserve"> </w:t>
      </w:r>
      <w:hyperlink r:id="rId11" w:history="1">
        <w:r w:rsidR="000D15BE" w:rsidRPr="000D15BE">
          <w:rPr>
            <w:rStyle w:val="Hyperlink"/>
          </w:rPr>
          <w:t>Tender_armentel_LM@beeline.am</w:t>
        </w:r>
      </w:hyperlink>
      <w:r w:rsidR="00AA4BA7" w:rsidRPr="00BF1599">
        <w:t xml:space="preserve">  </w:t>
      </w:r>
      <w:r w:rsidR="000738C0" w:rsidRPr="000D15BE">
        <w:rPr>
          <w:rFonts w:ascii="Sylfaen" w:hAnsi="Sylfaen"/>
        </w:rPr>
        <w:t xml:space="preserve">в срок не позднее </w:t>
      </w:r>
      <w:r w:rsidR="000738C0" w:rsidRPr="000D15BE">
        <w:rPr>
          <w:rFonts w:ascii="Sylfaen" w:hAnsi="Sylfaen"/>
          <w:b/>
        </w:rPr>
        <w:t>1</w:t>
      </w:r>
      <w:r w:rsidR="00C87127" w:rsidRPr="000D15BE">
        <w:rPr>
          <w:rFonts w:ascii="Sylfaen" w:hAnsi="Sylfaen"/>
          <w:b/>
        </w:rPr>
        <w:t>5</w:t>
      </w:r>
      <w:r w:rsidR="000738C0" w:rsidRPr="000D15BE">
        <w:rPr>
          <w:rFonts w:ascii="Sylfaen" w:hAnsi="Sylfaen"/>
          <w:b/>
        </w:rPr>
        <w:t xml:space="preserve">:00 (время местное) </w:t>
      </w:r>
      <w:r w:rsidR="001C7D2E" w:rsidRPr="001C7D2E">
        <w:rPr>
          <w:rFonts w:ascii="Arial" w:hAnsi="Arial"/>
          <w:b/>
        </w:rPr>
        <w:t>2</w:t>
      </w:r>
      <w:ins w:id="272" w:author="LuMelikyan" w:date="2014-12-27T14:24:00Z">
        <w:r w:rsidR="00583C7F" w:rsidRPr="00583C7F">
          <w:rPr>
            <w:rFonts w:ascii="Arial" w:hAnsi="Arial"/>
            <w:b/>
            <w:rPrChange w:id="273" w:author="LuMelikyan" w:date="2014-12-27T14:24:00Z">
              <w:rPr>
                <w:rFonts w:ascii="Arial" w:hAnsi="Arial"/>
                <w:b/>
                <w:color w:val="0000FF"/>
                <w:u w:val="single"/>
                <w:lang w:val="en-US"/>
              </w:rPr>
            </w:rPrChange>
          </w:rPr>
          <w:t>7</w:t>
        </w:r>
      </w:ins>
      <w:r w:rsidR="00C87127" w:rsidRPr="000D15BE">
        <w:rPr>
          <w:rFonts w:ascii="Arial" w:hAnsi="Arial"/>
          <w:b/>
        </w:rPr>
        <w:t>.0</w:t>
      </w:r>
      <w:r w:rsidR="000D15BE" w:rsidRPr="00BF1599">
        <w:rPr>
          <w:rFonts w:ascii="Arial" w:hAnsi="Arial"/>
          <w:b/>
        </w:rPr>
        <w:t>1</w:t>
      </w:r>
      <w:r w:rsidR="000738C0" w:rsidRPr="000D15BE">
        <w:rPr>
          <w:rFonts w:ascii="Arial" w:hAnsi="Arial"/>
          <w:b/>
        </w:rPr>
        <w:t>.201</w:t>
      </w:r>
      <w:r w:rsidR="000D15BE" w:rsidRPr="00BF1599">
        <w:rPr>
          <w:rFonts w:ascii="Arial" w:hAnsi="Arial"/>
          <w:b/>
        </w:rPr>
        <w:t>5</w:t>
      </w:r>
      <w:r w:rsidR="00583C7F" w:rsidRPr="00583C7F">
        <w:rPr>
          <w:rFonts w:ascii="Arial" w:hAnsi="Arial"/>
          <w:b/>
          <w:rPrChange w:id="274" w:author="Lusighazaryan" w:date="2014-12-27T13:12:00Z">
            <w:rPr>
              <w:rFonts w:ascii="Arial" w:hAnsi="Arial"/>
              <w:color w:val="0000FF"/>
              <w:u w:val="single"/>
            </w:rPr>
          </w:rPrChange>
        </w:rPr>
        <w:t>.</w:t>
      </w:r>
    </w:p>
    <w:p w:rsidR="008F640A" w:rsidRPr="00910E39" w:rsidRDefault="000D15BE" w:rsidP="000D15BE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Sylfaen" w:hAnsi="Sylfaen" w:cs="Helv"/>
          <w:u w:val="single"/>
        </w:rPr>
      </w:pPr>
      <w:r>
        <w:rPr>
          <w:rFonts w:ascii="Sylfaen" w:hAnsi="Sylfaen"/>
        </w:rPr>
        <w:t>Акт передачи</w:t>
      </w:r>
      <w:r w:rsidRPr="00BF1599">
        <w:rPr>
          <w:rFonts w:ascii="Sylfaen" w:hAnsi="Sylfaen"/>
        </w:rPr>
        <w:t xml:space="preserve"> </w:t>
      </w:r>
      <w:r w:rsidR="00256603" w:rsidRPr="00910E39">
        <w:rPr>
          <w:rFonts w:ascii="Sylfaen" w:hAnsi="Sylfaen"/>
        </w:rPr>
        <w:t>электронной информации (</w:t>
      </w:r>
      <w:r w:rsidR="00256603" w:rsidRPr="0014356B">
        <w:rPr>
          <w:rFonts w:ascii="Sylfaen" w:hAnsi="Sylfaen"/>
        </w:rPr>
        <w:t xml:space="preserve">Акт </w:t>
      </w:r>
      <w:r w:rsidR="00AA4BA7">
        <w:rPr>
          <w:lang w:val="en-US"/>
        </w:rPr>
        <w:t>Indoor</w:t>
      </w:r>
      <w:r w:rsidR="00AA4BA7" w:rsidRPr="0014356B">
        <w:rPr>
          <w:rFonts w:ascii="Sylfaen" w:hAnsi="Sylfaen"/>
          <w:color w:val="000000"/>
        </w:rPr>
        <w:t>.pdf</w:t>
      </w:r>
      <w:r w:rsidR="00256603" w:rsidRPr="00910E39">
        <w:rPr>
          <w:rFonts w:ascii="Sylfaen" w:hAnsi="Sylfaen"/>
        </w:rPr>
        <w:t>)</w:t>
      </w:r>
      <w:r w:rsidR="008F640A" w:rsidRPr="00910E39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910E39">
          <w:rPr>
            <w:rStyle w:val="Hyperlink"/>
            <w:rFonts w:ascii="Sylfaen" w:hAnsi="Sylfaen"/>
            <w:b/>
          </w:rPr>
          <w:t xml:space="preserve">Приложения </w:t>
        </w:r>
        <w:r w:rsidR="001A41BA" w:rsidRPr="00910E39">
          <w:rPr>
            <w:rStyle w:val="Hyperlink"/>
            <w:rFonts w:ascii="Sylfaen" w:hAnsi="Sylfaen"/>
            <w:b/>
          </w:rPr>
          <w:t>3</w:t>
        </w:r>
      </w:hyperlink>
      <w:r w:rsidR="008F640A" w:rsidRPr="00910E39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0D15BE">
          <w:rPr>
            <w:rStyle w:val="Hyperlink"/>
          </w:rPr>
          <w:t>Tigs@beeline.am</w:t>
        </w:r>
      </w:hyperlink>
      <w:r w:rsidR="008F640A" w:rsidRPr="00910E39">
        <w:rPr>
          <w:rFonts w:ascii="Sylfaen" w:hAnsi="Sylfaen"/>
        </w:rPr>
        <w:t xml:space="preserve"> (без копий на другие почтовые ящики) в срок не позднее </w:t>
      </w:r>
      <w:r w:rsidR="008F640A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8F640A" w:rsidRPr="00910E39">
        <w:rPr>
          <w:rFonts w:ascii="Sylfaen" w:hAnsi="Sylfaen"/>
          <w:b/>
        </w:rPr>
        <w:t xml:space="preserve">:00 (время местное) </w:t>
      </w:r>
      <w:r w:rsidR="001C7D2E" w:rsidRPr="001C7D2E">
        <w:rPr>
          <w:rFonts w:ascii="Arial" w:hAnsi="Arial"/>
          <w:b/>
        </w:rPr>
        <w:t>2</w:t>
      </w:r>
      <w:r w:rsidR="00362DC7" w:rsidRPr="00362DC7">
        <w:rPr>
          <w:rFonts w:ascii="Arial" w:hAnsi="Arial"/>
          <w:b/>
        </w:rPr>
        <w:t>7</w:t>
      </w:r>
      <w:r w:rsidRPr="000D15BE">
        <w:rPr>
          <w:rFonts w:ascii="Arial" w:hAnsi="Arial"/>
          <w:b/>
        </w:rPr>
        <w:t>.0</w:t>
      </w:r>
      <w:r w:rsidRPr="00BF1599">
        <w:rPr>
          <w:rFonts w:ascii="Arial" w:hAnsi="Arial"/>
          <w:b/>
        </w:rPr>
        <w:t>1</w:t>
      </w:r>
      <w:r w:rsidRPr="000D15BE">
        <w:rPr>
          <w:rFonts w:ascii="Arial" w:hAnsi="Arial"/>
          <w:b/>
        </w:rPr>
        <w:t>.201</w:t>
      </w:r>
      <w:r w:rsidRPr="00BF1599">
        <w:rPr>
          <w:rFonts w:ascii="Arial" w:hAnsi="Arial"/>
          <w:b/>
        </w:rPr>
        <w:t>5</w:t>
      </w:r>
      <w:r w:rsidR="00583C7F" w:rsidRPr="00583C7F">
        <w:rPr>
          <w:rFonts w:ascii="Arial" w:hAnsi="Arial"/>
          <w:b/>
          <w:rPrChange w:id="275" w:author="Lusighazaryan" w:date="2014-12-27T13:12:00Z">
            <w:rPr>
              <w:rFonts w:ascii="Arial" w:hAnsi="Arial"/>
              <w:color w:val="0000FF"/>
              <w:u w:val="single"/>
            </w:rPr>
          </w:rPrChange>
        </w:rPr>
        <w:t>.</w:t>
      </w:r>
      <w:r w:rsidR="009F78E8" w:rsidRPr="00910E39">
        <w:rPr>
          <w:rFonts w:ascii="Sylfaen" w:hAnsi="Sylfaen"/>
        </w:rPr>
        <w:t>Тема письма соответствует следующему формату: «</w:t>
      </w:r>
      <w:r w:rsidR="009F78E8" w:rsidRPr="00910E39">
        <w:rPr>
          <w:rFonts w:ascii="Sylfaen" w:hAnsi="Sylfaen"/>
          <w:i/>
        </w:rPr>
        <w:t>Наименование Участника</w:t>
      </w:r>
      <w:r w:rsidR="009F78E8" w:rsidRPr="00910E39">
        <w:rPr>
          <w:rFonts w:ascii="Sylfaen" w:hAnsi="Sylfaen"/>
        </w:rPr>
        <w:t xml:space="preserve"> – </w:t>
      </w:r>
      <w:r w:rsidR="00AA4BA7">
        <w:rPr>
          <w:lang w:val="en-US"/>
        </w:rPr>
        <w:t>Indoor</w:t>
      </w:r>
      <w:r w:rsidR="00AA4BA7" w:rsidRPr="00BF1599">
        <w:t xml:space="preserve"> реклама</w:t>
      </w:r>
      <w:r w:rsidR="009F78E8" w:rsidRPr="00910E39">
        <w:rPr>
          <w:rFonts w:ascii="Sylfaen" w:hAnsi="Sylfaen"/>
        </w:rPr>
        <w:t>».</w:t>
      </w:r>
      <w:r w:rsidR="00AA4BA7" w:rsidRPr="00BF1599">
        <w:rPr>
          <w:rFonts w:ascii="Sylfaen" w:hAnsi="Sylfaen"/>
        </w:rPr>
        <w:t xml:space="preserve"> </w:t>
      </w:r>
    </w:p>
    <w:p w:rsidR="009F78E8" w:rsidRPr="00910E39" w:rsidRDefault="009F78E8" w:rsidP="000D15B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910E39">
        <w:rPr>
          <w:rFonts w:ascii="Sylfaen" w:hAnsi="Sylfaen"/>
          <w:color w:val="FF0000"/>
        </w:rPr>
        <w:t>ИУК</w:t>
      </w:r>
      <w:r w:rsidRPr="00910E39">
        <w:rPr>
          <w:rFonts w:ascii="Sylfaen" w:hAnsi="Sylfaen"/>
          <w:color w:val="FF0000"/>
        </w:rPr>
        <w:t>.</w:t>
      </w:r>
    </w:p>
    <w:p w:rsidR="004A467C" w:rsidRPr="00910E39" w:rsidRDefault="00EE1137" w:rsidP="000D15BE">
      <w:pPr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2.2. </w:t>
      </w:r>
      <w:r w:rsidR="001124EF" w:rsidRPr="00910E39">
        <w:rPr>
          <w:rFonts w:ascii="Sylfaen" w:hAnsi="Sylfaen"/>
          <w:b/>
        </w:rPr>
        <w:t>Этап 2</w:t>
      </w:r>
      <w:r w:rsidR="001A2493" w:rsidRPr="00910E39">
        <w:rPr>
          <w:rFonts w:ascii="Sylfaen" w:hAnsi="Sylfaen"/>
          <w:b/>
        </w:rPr>
        <w:t>:</w:t>
      </w:r>
      <w:r w:rsidR="000D15BE" w:rsidRPr="00BF1599">
        <w:rPr>
          <w:rFonts w:ascii="Sylfaen" w:hAnsi="Sylfaen"/>
          <w:b/>
        </w:rPr>
        <w:t xml:space="preserve"> </w:t>
      </w:r>
      <w:r w:rsidR="00C139BD" w:rsidRPr="00910E39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910E39" w:rsidRDefault="00032594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На втором этапе полученн</w:t>
      </w:r>
      <w:r w:rsidR="00910E39">
        <w:rPr>
          <w:rFonts w:ascii="Sylfaen" w:hAnsi="Sylfaen"/>
        </w:rPr>
        <w:t xml:space="preserve">ые предложения, будут оценены </w:t>
      </w:r>
      <w:r w:rsidR="00910E39" w:rsidRPr="00910E39">
        <w:rPr>
          <w:rFonts w:ascii="Sylfaen" w:hAnsi="Sylfaen"/>
        </w:rPr>
        <w:t>в</w:t>
      </w:r>
      <w:r w:rsidR="00910E39">
        <w:rPr>
          <w:rFonts w:ascii="Sylfaen" w:hAnsi="Sylfaen"/>
        </w:rPr>
        <w:t xml:space="preserve"> соответствии</w:t>
      </w:r>
      <w:r w:rsidRPr="00910E39">
        <w:rPr>
          <w:rFonts w:ascii="Sylfaen" w:hAnsi="Sylfaen"/>
        </w:rPr>
        <w:t xml:space="preserve"> следующим квалификационным требованиям: </w:t>
      </w:r>
    </w:p>
    <w:p w:rsidR="00032594" w:rsidRPr="00910E39" w:rsidRDefault="001124EF" w:rsidP="000D15B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>П</w:t>
      </w:r>
      <w:r w:rsidR="00032594" w:rsidRPr="00910E39">
        <w:rPr>
          <w:rFonts w:ascii="Sylfaen" w:hAnsi="Sylfaen"/>
        </w:rPr>
        <w:t>редложени</w:t>
      </w:r>
      <w:r w:rsidRPr="00910E39">
        <w:rPr>
          <w:rFonts w:ascii="Sylfaen" w:hAnsi="Sylfaen"/>
        </w:rPr>
        <w:t>е</w:t>
      </w:r>
      <w:r w:rsidR="00032594" w:rsidRPr="00910E39">
        <w:rPr>
          <w:rFonts w:ascii="Sylfaen" w:hAnsi="Sylfaen"/>
        </w:rPr>
        <w:t xml:space="preserve"> долж</w:t>
      </w:r>
      <w:r w:rsidRPr="00910E39">
        <w:rPr>
          <w:rFonts w:ascii="Sylfaen" w:hAnsi="Sylfaen"/>
        </w:rPr>
        <w:t>но</w:t>
      </w:r>
      <w:r w:rsidR="00032594" w:rsidRPr="00910E39">
        <w:rPr>
          <w:rFonts w:ascii="Sylfaen" w:hAnsi="Sylfaen"/>
        </w:rPr>
        <w:t xml:space="preserve"> соответствовать</w:t>
      </w:r>
      <w:r w:rsidRPr="00910E39">
        <w:rPr>
          <w:rFonts w:ascii="Sylfaen" w:hAnsi="Sylfaen"/>
        </w:rPr>
        <w:t xml:space="preserve"> всем</w:t>
      </w:r>
      <w:r w:rsidR="00032594" w:rsidRPr="00910E39">
        <w:rPr>
          <w:rFonts w:ascii="Sylfaen" w:hAnsi="Sylfaen"/>
        </w:rPr>
        <w:t xml:space="preserve"> требованиям </w:t>
      </w:r>
      <w:r w:rsidRPr="00910E39">
        <w:rPr>
          <w:rFonts w:ascii="Sylfaen" w:hAnsi="Sylfaen"/>
        </w:rPr>
        <w:t xml:space="preserve">разделов 2.1.1-2.1.4 </w:t>
      </w:r>
      <w:r w:rsidR="00032594" w:rsidRPr="00910E39">
        <w:rPr>
          <w:rFonts w:ascii="Sylfaen" w:hAnsi="Sylfaen"/>
        </w:rPr>
        <w:t>ИУ</w:t>
      </w:r>
      <w:r w:rsidR="00ED4B68" w:rsidRPr="00910E39">
        <w:rPr>
          <w:rFonts w:ascii="Sylfaen" w:hAnsi="Sylfaen"/>
        </w:rPr>
        <w:t>К</w:t>
      </w:r>
    </w:p>
    <w:p w:rsidR="00AD4E1C" w:rsidRPr="00362DC7" w:rsidRDefault="00AD4E1C" w:rsidP="000D15B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ins w:id="276" w:author="LuMelikyan" w:date="2014-12-27T14:24:00Z"/>
          <w:rFonts w:ascii="Sylfaen" w:hAnsi="Sylfaen"/>
          <w:rPrChange w:id="277" w:author="LuMelikyan" w:date="2014-12-27T14:24:00Z">
            <w:rPr>
              <w:ins w:id="278" w:author="LuMelikyan" w:date="2014-12-27T14:24:00Z"/>
              <w:rFonts w:ascii="Sylfaen" w:hAnsi="Sylfaen"/>
              <w:color w:val="000000"/>
              <w:lang w:val="en-US"/>
            </w:rPr>
          </w:rPrChange>
        </w:rPr>
      </w:pPr>
      <w:r w:rsidRPr="00910E39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="000D15BE">
          <w:rPr>
            <w:rStyle w:val="Hyperlink"/>
            <w:rFonts w:ascii="Sylfaen" w:hAnsi="Sylfaen"/>
            <w:b/>
          </w:rPr>
          <w:t>Приложения</w:t>
        </w:r>
        <w:r w:rsidR="000D15BE" w:rsidRPr="00BF1599">
          <w:rPr>
            <w:rStyle w:val="Hyperlink"/>
            <w:rFonts w:ascii="Sylfaen" w:hAnsi="Sylfaen"/>
            <w:b/>
          </w:rPr>
          <w:t xml:space="preserve"> </w:t>
        </w:r>
        <w:r w:rsidR="001E7F53" w:rsidRPr="00910E39">
          <w:rPr>
            <w:rStyle w:val="Hyperlink"/>
            <w:rFonts w:ascii="Sylfaen" w:hAnsi="Sylfaen"/>
            <w:b/>
          </w:rPr>
          <w:t>1</w:t>
        </w:r>
      </w:hyperlink>
      <w:r w:rsidRPr="00910E39">
        <w:rPr>
          <w:rFonts w:ascii="Sylfaen" w:hAnsi="Sylfaen"/>
          <w:color w:val="000000"/>
        </w:rPr>
        <w:t xml:space="preserve"> без каких-либо</w:t>
      </w:r>
      <w:r w:rsidR="000D15BE" w:rsidRPr="00BF1599">
        <w:rPr>
          <w:rFonts w:ascii="Sylfaen" w:hAnsi="Sylfaen"/>
          <w:color w:val="000000"/>
        </w:rPr>
        <w:t xml:space="preserve"> </w:t>
      </w:r>
      <w:del w:id="279" w:author="Lusighazaryan" w:date="2014-12-27T16:56:00Z">
        <w:r w:rsidR="000D15BE" w:rsidRPr="000D15BE" w:rsidDel="00F751CE">
          <w:rPr>
            <w:rFonts w:ascii="Sylfaen" w:hAnsi="Sylfaen"/>
            <w:color w:val="000000"/>
          </w:rPr>
          <w:delText>незначительных</w:delText>
        </w:r>
        <w:r w:rsidRPr="00910E39" w:rsidDel="00F751CE">
          <w:rPr>
            <w:rFonts w:ascii="Sylfaen" w:hAnsi="Sylfaen"/>
            <w:color w:val="000000"/>
          </w:rPr>
          <w:delText xml:space="preserve"> </w:delText>
        </w:r>
      </w:del>
      <w:r w:rsidRPr="00910E39">
        <w:rPr>
          <w:rFonts w:ascii="Sylfaen" w:hAnsi="Sylfaen"/>
          <w:color w:val="000000"/>
        </w:rPr>
        <w:t>изменений.</w:t>
      </w:r>
    </w:p>
    <w:p w:rsidR="00583C7F" w:rsidRDefault="00583C7F" w:rsidP="00583C7F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  <w:pPrChange w:id="280" w:author="LuMelikyan" w:date="2014-12-27T14:25:00Z">
          <w:pPr>
            <w:pStyle w:val="ListParagraph"/>
            <w:widowControl w:val="0"/>
            <w:numPr>
              <w:numId w:val="31"/>
            </w:numPr>
            <w:tabs>
              <w:tab w:val="left" w:pos="360"/>
              <w:tab w:val="left" w:pos="709"/>
              <w:tab w:val="left" w:pos="1134"/>
            </w:tabs>
            <w:autoSpaceDE w:val="0"/>
            <w:autoSpaceDN w:val="0"/>
            <w:adjustRightInd w:val="0"/>
            <w:ind w:left="1495" w:hanging="360"/>
            <w:contextualSpacing w:val="0"/>
            <w:jc w:val="both"/>
          </w:pPr>
        </w:pPrChange>
      </w:pPr>
      <w:ins w:id="281" w:author="LuMelikyan" w:date="2014-12-27T14:24:00Z">
        <w:r w:rsidRPr="00583C7F">
          <w:rPr>
            <w:rFonts w:ascii="Sylfaen" w:hAnsi="Sylfaen"/>
            <w:color w:val="000000"/>
            <w:rPrChange w:id="282" w:author="LuMelikyan" w:date="2014-12-27T14:25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 xml:space="preserve">ЗАО </w:t>
        </w:r>
      </w:ins>
      <w:ins w:id="283" w:author="Lusighazaryan" w:date="2014-12-27T14:54:00Z">
        <w:r w:rsidR="00DC573B">
          <w:rPr>
            <w:rFonts w:ascii="Sylfaen" w:hAnsi="Sylfaen"/>
            <w:color w:val="000000"/>
            <w:lang w:val="en-US"/>
          </w:rPr>
          <w:t>“</w:t>
        </w:r>
      </w:ins>
      <w:ins w:id="284" w:author="LuMelikyan" w:date="2014-12-27T14:24:00Z">
        <w:r w:rsidRPr="00583C7F">
          <w:rPr>
            <w:rFonts w:ascii="Sylfaen" w:hAnsi="Sylfaen"/>
            <w:color w:val="000000"/>
            <w:rPrChange w:id="285" w:author="LuMelikyan" w:date="2014-12-27T14:25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АрменТел</w:t>
        </w:r>
      </w:ins>
      <w:ins w:id="286" w:author="Lusighazaryan" w:date="2014-12-27T14:54:00Z">
        <w:r w:rsidR="00DC573B">
          <w:rPr>
            <w:rFonts w:ascii="Sylfaen" w:hAnsi="Sylfaen"/>
            <w:color w:val="000000"/>
            <w:lang w:val="en-US"/>
          </w:rPr>
          <w:t>”</w:t>
        </w:r>
      </w:ins>
      <w:ins w:id="287" w:author="LuMelikyan" w:date="2014-12-27T14:24:00Z">
        <w:r w:rsidRPr="00583C7F">
          <w:rPr>
            <w:rFonts w:ascii="Sylfaen" w:hAnsi="Sylfaen"/>
            <w:color w:val="000000"/>
            <w:rPrChange w:id="288" w:author="LuMelikyan" w:date="2014-12-27T14:25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 xml:space="preserve"> оставляет за собой право не рассматривать предложения, которые не будут удовлетворять вышеуказанным условиям</w:t>
        </w:r>
      </w:ins>
      <w:ins w:id="289" w:author="LuMelikyan" w:date="2014-12-27T14:26:00Z">
        <w:r w:rsidRPr="00583C7F">
          <w:rPr>
            <w:rFonts w:ascii="Sylfaen" w:hAnsi="Sylfaen"/>
            <w:color w:val="000000"/>
            <w:rPrChange w:id="290" w:author="LuMelikyan" w:date="2014-12-27T14:26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 xml:space="preserve"> и будут включать предложения по </w:t>
        </w:r>
        <w:r w:rsidRPr="00583C7F">
          <w:rPr>
            <w:rFonts w:ascii="Sylfaen" w:hAnsi="Sylfaen"/>
            <w:color w:val="000000"/>
            <w:rPrChange w:id="291" w:author="LuMelikyan" w:date="2014-12-27T14:27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размещению рекламы в помещениях не указанных</w:t>
        </w:r>
      </w:ins>
      <w:ins w:id="292" w:author="LuMelikyan" w:date="2014-12-27T14:27:00Z">
        <w:r w:rsidRPr="00583C7F">
          <w:rPr>
            <w:rFonts w:ascii="Sylfaen" w:hAnsi="Sylfaen"/>
            <w:color w:val="000000"/>
            <w:rPrChange w:id="293" w:author="LuMelikyan" w:date="2014-12-27T14:28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 xml:space="preserve"> со стороны ЗАО </w:t>
        </w:r>
      </w:ins>
      <w:ins w:id="294" w:author="Lusighazaryan" w:date="2014-12-27T14:54:00Z">
        <w:r w:rsidR="00DC573B">
          <w:rPr>
            <w:rFonts w:ascii="Sylfaen" w:hAnsi="Sylfaen"/>
            <w:color w:val="000000"/>
            <w:lang w:val="en-US"/>
          </w:rPr>
          <w:t>“</w:t>
        </w:r>
      </w:ins>
      <w:ins w:id="295" w:author="LuMelikyan" w:date="2014-12-27T14:27:00Z">
        <w:r w:rsidRPr="00583C7F">
          <w:rPr>
            <w:rFonts w:ascii="Sylfaen" w:hAnsi="Sylfaen"/>
            <w:color w:val="000000"/>
            <w:rPrChange w:id="296" w:author="LuMelikyan" w:date="2014-12-27T14:28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АрменТел</w:t>
        </w:r>
      </w:ins>
      <w:ins w:id="297" w:author="Lusighazaryan" w:date="2014-12-27T14:54:00Z">
        <w:r w:rsidR="00DC573B">
          <w:rPr>
            <w:rFonts w:ascii="Sylfaen" w:hAnsi="Sylfaen"/>
            <w:color w:val="000000"/>
            <w:lang w:val="en-US"/>
          </w:rPr>
          <w:t>”</w:t>
        </w:r>
      </w:ins>
      <w:ins w:id="298" w:author="LuMelikyan" w:date="2014-12-27T14:27:00Z">
        <w:r w:rsidRPr="00583C7F">
          <w:rPr>
            <w:rFonts w:ascii="Sylfaen" w:hAnsi="Sylfaen"/>
            <w:color w:val="000000"/>
            <w:rPrChange w:id="299" w:author="LuMelikyan" w:date="2014-12-27T14:28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.</w:t>
        </w:r>
      </w:ins>
    </w:p>
    <w:p w:rsidR="000D15BE" w:rsidRPr="000D15BE" w:rsidRDefault="000D15BE" w:rsidP="000D15BE">
      <w:pPr>
        <w:pStyle w:val="ListParagraph"/>
        <w:numPr>
          <w:ilvl w:val="0"/>
          <w:numId w:val="44"/>
        </w:numPr>
        <w:contextualSpacing w:val="0"/>
        <w:jc w:val="both"/>
        <w:rPr>
          <w:rFonts w:ascii="Sylfaen" w:hAnsi="Sylfaen"/>
          <w:color w:val="000000"/>
        </w:rPr>
      </w:pPr>
      <w:r w:rsidRPr="000D15BE">
        <w:rPr>
          <w:rFonts w:ascii="Sylfaen" w:hAnsi="Sylfaen"/>
          <w:color w:val="000000"/>
        </w:rPr>
        <w:t>По результатам анализа предложений участников на предмет соответствия квалификационным требованиям, Заказчик сформирует короткий список участников, которые будут приглашены к участию в дальнейших этапах упрощенного конкурса.</w:t>
      </w:r>
    </w:p>
    <w:p w:rsidR="00007A63" w:rsidRPr="00910E39" w:rsidRDefault="001A41BA" w:rsidP="000D15B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lastRenderedPageBreak/>
        <w:t>2.3 Этап</w:t>
      </w:r>
      <w:r w:rsidR="000D15BE">
        <w:rPr>
          <w:rFonts w:ascii="Sylfaen" w:hAnsi="Sylfaen"/>
          <w:b/>
          <w:lang w:val="en-US"/>
        </w:rPr>
        <w:t xml:space="preserve"> </w:t>
      </w:r>
      <w:r w:rsidRPr="00910E39">
        <w:rPr>
          <w:rFonts w:ascii="Sylfaen" w:hAnsi="Sylfaen"/>
          <w:b/>
        </w:rPr>
        <w:t>3: Улучшение</w:t>
      </w:r>
      <w:r w:rsidR="00007A63" w:rsidRPr="00910E39">
        <w:rPr>
          <w:rFonts w:ascii="Sylfaen" w:hAnsi="Sylfaen"/>
          <w:b/>
        </w:rPr>
        <w:t xml:space="preserve"> предложений</w:t>
      </w:r>
    </w:p>
    <w:p w:rsidR="000D15BE" w:rsidRPr="000D15BE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</w:rPr>
      </w:pPr>
      <w:r w:rsidRPr="000D15BE">
        <w:rPr>
          <w:rFonts w:ascii="Sylfaen" w:hAnsi="Sylfaen"/>
          <w:color w:val="000000"/>
        </w:rPr>
        <w:t>Этап будет проведен в формате</w:t>
      </w:r>
      <w:ins w:id="300" w:author="Lusighazaryan" w:date="2014-12-27T17:02:00Z">
        <w:r w:rsidR="007D70F8">
          <w:rPr>
            <w:rFonts w:ascii="Sylfaen" w:hAnsi="Sylfaen"/>
            <w:color w:val="000000"/>
            <w:lang w:val="en-US"/>
          </w:rPr>
          <w:t xml:space="preserve"> </w:t>
        </w:r>
      </w:ins>
      <w:del w:id="301" w:author="Lusighazaryan" w:date="2014-12-27T17:02:00Z">
        <w:r w:rsidRPr="000D15BE" w:rsidDel="007D70F8">
          <w:rPr>
            <w:rFonts w:ascii="Sylfaen" w:hAnsi="Sylfaen"/>
            <w:color w:val="000000"/>
          </w:rPr>
          <w:delText xml:space="preserve"> запроса улучшенных предложений либо посредством </w:delText>
        </w:r>
      </w:del>
      <w:r w:rsidRPr="000D15BE">
        <w:rPr>
          <w:rFonts w:ascii="Sylfaen" w:hAnsi="Sylfaen"/>
          <w:color w:val="000000"/>
        </w:rPr>
        <w:t>электронных торгов</w:t>
      </w:r>
      <w:ins w:id="302" w:author="LuMelikyan" w:date="2014-12-27T14:29:00Z">
        <w:r w:rsidR="00583C7F" w:rsidRPr="00583C7F">
          <w:rPr>
            <w:rFonts w:ascii="Sylfaen" w:hAnsi="Sylfaen"/>
            <w:color w:val="000000"/>
            <w:rPrChange w:id="303" w:author="LuMelikyan" w:date="2014-12-27T14:31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 xml:space="preserve"> либо </w:t>
        </w:r>
      </w:ins>
      <w:ins w:id="304" w:author="Lusighazaryan" w:date="2014-12-27T17:02:00Z">
        <w:r w:rsidR="007D70F8">
          <w:rPr>
            <w:rFonts w:ascii="Sylfaen" w:hAnsi="Sylfaen"/>
            <w:color w:val="000000"/>
            <w:lang w:val="en-US"/>
          </w:rPr>
          <w:t xml:space="preserve">запроса </w:t>
        </w:r>
        <w:r w:rsidR="007D70F8" w:rsidRPr="000D15BE">
          <w:rPr>
            <w:rFonts w:ascii="Sylfaen" w:hAnsi="Sylfaen"/>
            <w:color w:val="000000"/>
          </w:rPr>
          <w:t xml:space="preserve">улучшенных предложений </w:t>
        </w:r>
        <w:r w:rsidR="007D70F8">
          <w:rPr>
            <w:rFonts w:ascii="Sylfaen" w:hAnsi="Sylfaen"/>
            <w:color w:val="000000"/>
            <w:lang w:val="en-US"/>
          </w:rPr>
          <w:t xml:space="preserve">в </w:t>
        </w:r>
      </w:ins>
      <w:ins w:id="305" w:author="LuMelikyan" w:date="2014-12-27T14:31:00Z">
        <w:r w:rsidR="00583C7F" w:rsidRPr="00583C7F">
          <w:rPr>
            <w:rFonts w:ascii="Sylfaen" w:hAnsi="Sylfaen"/>
            <w:color w:val="000000"/>
            <w:rPrChange w:id="306" w:author="LuMelikyan" w:date="2014-12-27T14:31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 xml:space="preserve">запечатанных </w:t>
        </w:r>
      </w:ins>
      <w:ins w:id="307" w:author="Lusighazaryan" w:date="2014-12-27T17:03:00Z">
        <w:r w:rsidR="007D70F8" w:rsidRPr="000D15BE">
          <w:rPr>
            <w:rFonts w:ascii="Sylfaen" w:hAnsi="Sylfaen"/>
            <w:color w:val="000000"/>
          </w:rPr>
          <w:t xml:space="preserve">электронных </w:t>
        </w:r>
      </w:ins>
      <w:ins w:id="308" w:author="LuMelikyan" w:date="2014-12-27T14:31:00Z">
        <w:r w:rsidR="00583C7F" w:rsidRPr="00583C7F">
          <w:rPr>
            <w:rFonts w:ascii="Sylfaen" w:hAnsi="Sylfaen"/>
            <w:color w:val="000000"/>
            <w:rPrChange w:id="309" w:author="LuMelikyan" w:date="2014-12-27T14:31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конверт</w:t>
        </w:r>
      </w:ins>
      <w:ins w:id="310" w:author="Lusighazaryan" w:date="2014-12-27T17:03:00Z">
        <w:r w:rsidR="007D70F8">
          <w:rPr>
            <w:rFonts w:ascii="Sylfaen" w:hAnsi="Sylfaen"/>
            <w:color w:val="000000"/>
            <w:lang w:val="en-US"/>
          </w:rPr>
          <w:t>ах</w:t>
        </w:r>
      </w:ins>
      <w:ins w:id="311" w:author="LuMelikyan" w:date="2014-12-27T14:31:00Z">
        <w:del w:id="312" w:author="Lusighazaryan" w:date="2014-12-27T17:03:00Z">
          <w:r w:rsidR="00583C7F" w:rsidRPr="00583C7F">
            <w:rPr>
              <w:rFonts w:ascii="Sylfaen" w:hAnsi="Sylfaen"/>
              <w:color w:val="000000"/>
              <w:rPrChange w:id="313" w:author="LuMelikyan" w:date="2014-12-27T14:31:00Z">
                <w:rPr>
                  <w:rFonts w:ascii="Sylfaen" w:hAnsi="Sylfaen"/>
                  <w:color w:val="000000"/>
                  <w:u w:val="single"/>
                  <w:lang w:val="en-US"/>
                </w:rPr>
              </w:rPrChange>
            </w:rPr>
            <w:delText>ов</w:delText>
          </w:r>
        </w:del>
      </w:ins>
      <w:r w:rsidRPr="000D15BE">
        <w:rPr>
          <w:rFonts w:ascii="Sylfaen" w:hAnsi="Sylfaen"/>
          <w:color w:val="000000"/>
        </w:rPr>
        <w:t>.</w:t>
      </w:r>
    </w:p>
    <w:p w:rsidR="00583C7F" w:rsidRDefault="000D15BE" w:rsidP="00583C7F">
      <w:pPr>
        <w:numPr>
          <w:ilvl w:val="0"/>
          <w:numId w:val="27"/>
        </w:numPr>
        <w:tabs>
          <w:tab w:val="left" w:pos="709"/>
        </w:tabs>
        <w:spacing w:before="400" w:after="200"/>
        <w:jc w:val="both"/>
        <w:rPr>
          <w:rFonts w:ascii="Sylfaen" w:hAnsi="Sylfaen"/>
          <w:color w:val="000000"/>
        </w:rPr>
        <w:pPrChange w:id="314" w:author="LuMelikyan" w:date="2014-12-27T14:29:00Z">
          <w:pPr>
            <w:numPr>
              <w:numId w:val="27"/>
            </w:numPr>
            <w:tabs>
              <w:tab w:val="left" w:pos="900"/>
              <w:tab w:val="left" w:pos="990"/>
            </w:tabs>
            <w:spacing w:before="400" w:after="200"/>
            <w:ind w:left="720" w:hanging="360"/>
            <w:jc w:val="both"/>
          </w:pPr>
        </w:pPrChange>
      </w:pPr>
      <w:r w:rsidRPr="000D15BE">
        <w:rPr>
          <w:rFonts w:ascii="Sylfaen" w:hAnsi="Sylfaen"/>
          <w:color w:val="000000"/>
        </w:rPr>
        <w:t xml:space="preserve">Заказчик оставляет за собой право установить пороговую стоимость коммерческого предложения для </w:t>
      </w:r>
      <w:del w:id="315" w:author="Lusighazaryan" w:date="2014-12-27T17:03:00Z">
        <w:r w:rsidRPr="000D15BE" w:rsidDel="007D70F8">
          <w:rPr>
            <w:rFonts w:ascii="Sylfaen" w:hAnsi="Sylfaen"/>
            <w:color w:val="000000"/>
          </w:rPr>
          <w:delText xml:space="preserve">запроса улучшенных предложений </w:delText>
        </w:r>
      </w:del>
      <w:r w:rsidRPr="000D15BE">
        <w:rPr>
          <w:rFonts w:ascii="Sylfaen" w:hAnsi="Sylfaen"/>
          <w:color w:val="000000"/>
        </w:rPr>
        <w:t>электронных торгов</w:t>
      </w:r>
      <w:ins w:id="316" w:author="LuMelikyan" w:date="2014-12-27T14:32:00Z">
        <w:r w:rsidR="00583C7F" w:rsidRPr="00583C7F">
          <w:rPr>
            <w:rFonts w:ascii="Sylfaen" w:hAnsi="Sylfaen"/>
            <w:color w:val="000000"/>
            <w:rPrChange w:id="317" w:author="LuMelikyan" w:date="2014-12-27T14:32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/</w:t>
        </w:r>
      </w:ins>
      <w:ins w:id="318" w:author="Lusighazaryan" w:date="2014-12-27T17:04:00Z">
        <w:r w:rsidR="007D70F8">
          <w:rPr>
            <w:rFonts w:ascii="Sylfaen" w:hAnsi="Sylfaen"/>
            <w:color w:val="000000"/>
            <w:lang w:val="en-US"/>
          </w:rPr>
          <w:t xml:space="preserve">запроса </w:t>
        </w:r>
        <w:r w:rsidR="007D70F8" w:rsidRPr="000D15BE">
          <w:rPr>
            <w:rFonts w:ascii="Sylfaen" w:hAnsi="Sylfaen"/>
            <w:color w:val="000000"/>
          </w:rPr>
          <w:t>улучшенных предложений</w:t>
        </w:r>
      </w:ins>
      <w:ins w:id="319" w:author="LuMelikyan" w:date="2014-12-27T14:32:00Z">
        <w:del w:id="320" w:author="Lusighazaryan" w:date="2014-12-27T17:04:00Z">
          <w:r w:rsidR="00583C7F" w:rsidRPr="00583C7F">
            <w:rPr>
              <w:rFonts w:ascii="Sylfaen" w:hAnsi="Sylfaen"/>
              <w:color w:val="000000"/>
              <w:rPrChange w:id="321" w:author="LuMelikyan" w:date="2014-12-27T14:32:00Z">
                <w:rPr>
                  <w:rFonts w:ascii="Sylfaen" w:hAnsi="Sylfaen"/>
                  <w:color w:val="000000"/>
                  <w:u w:val="single"/>
                  <w:lang w:val="en-US"/>
                </w:rPr>
              </w:rPrChange>
            </w:rPr>
            <w:delText>запечатанных конвертов</w:delText>
          </w:r>
        </w:del>
        <w:r w:rsidR="00583C7F" w:rsidRPr="00583C7F">
          <w:rPr>
            <w:rFonts w:ascii="Sylfaen" w:hAnsi="Sylfaen"/>
            <w:color w:val="000000"/>
            <w:rPrChange w:id="322" w:author="LuMelikyan" w:date="2014-12-27T14:32:00Z">
              <w:rPr>
                <w:rFonts w:ascii="Sylfaen" w:hAnsi="Sylfaen"/>
                <w:color w:val="000000"/>
                <w:u w:val="single"/>
                <w:lang w:val="en-US"/>
              </w:rPr>
            </w:rPrChange>
          </w:rPr>
          <w:t>.</w:t>
        </w:r>
      </w:ins>
    </w:p>
    <w:p w:rsidR="00D72217" w:rsidRPr="00910E39" w:rsidRDefault="005B6419" w:rsidP="000D15B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2.4.   </w:t>
      </w:r>
      <w:r w:rsidR="002E29AD" w:rsidRPr="00910E39">
        <w:rPr>
          <w:rFonts w:ascii="Sylfaen" w:hAnsi="Sylfaen"/>
          <w:b/>
        </w:rPr>
        <w:t>Этап 4</w:t>
      </w:r>
      <w:r w:rsidR="00A70420" w:rsidRPr="00910E39">
        <w:rPr>
          <w:rFonts w:ascii="Sylfaen" w:hAnsi="Sylfaen"/>
          <w:b/>
        </w:rPr>
        <w:t>:</w:t>
      </w:r>
      <w:r w:rsidR="00583C7F" w:rsidRPr="00583C7F">
        <w:rPr>
          <w:rFonts w:ascii="Sylfaen" w:hAnsi="Sylfaen"/>
          <w:b/>
          <w:rPrChange w:id="323" w:author="LuMelikyan" w:date="2014-12-27T14:29:00Z">
            <w:rPr>
              <w:rFonts w:ascii="Sylfaen" w:hAnsi="Sylfaen"/>
              <w:b/>
              <w:color w:val="0000FF"/>
              <w:u w:val="single"/>
              <w:lang w:val="en-US"/>
            </w:rPr>
          </w:rPrChange>
        </w:rPr>
        <w:t xml:space="preserve"> </w:t>
      </w:r>
      <w:r w:rsidR="00A70420" w:rsidRPr="00910E39">
        <w:rPr>
          <w:rFonts w:ascii="Sylfaen" w:hAnsi="Sylfaen"/>
          <w:b/>
        </w:rPr>
        <w:t>Выбор и объявление победителя</w:t>
      </w:r>
    </w:p>
    <w:p w:rsidR="003F41D5" w:rsidRPr="00910E39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Улучшенные предложения</w:t>
      </w:r>
      <w:ins w:id="324" w:author="Lusighazaryan" w:date="2014-12-29T17:05:00Z">
        <w:r w:rsidR="00B755E0">
          <w:rPr>
            <w:rFonts w:ascii="Sylfaen" w:hAnsi="Sylfaen"/>
            <w:lang w:val="en-US"/>
          </w:rPr>
          <w:t xml:space="preserve"> </w:t>
        </w:r>
        <w:r w:rsidR="00B755E0">
          <w:rPr>
            <w:rFonts w:ascii="Sylfaen" w:hAnsi="Sylfaen"/>
            <w:lang w:val="en-US"/>
          </w:rPr>
          <w:t>по каждому месту размещения</w:t>
        </w:r>
      </w:ins>
      <w:r w:rsidRPr="000D15BE">
        <w:rPr>
          <w:rFonts w:ascii="Sylfaen" w:hAnsi="Sylfaen"/>
        </w:rPr>
        <w:t xml:space="preserve"> заказчик ранжирует по критерию наименьшая цена за единицу. После завершения заключительного этапа упрощенного конкурса будут выбраны 1</w:t>
      </w:r>
      <w:ins w:id="325" w:author="LuMelikyan" w:date="2014-12-27T14:32:00Z">
        <w:r w:rsidR="00583C7F" w:rsidRPr="00583C7F">
          <w:rPr>
            <w:rFonts w:ascii="Sylfaen" w:hAnsi="Sylfaen"/>
            <w:rPrChange w:id="326" w:author="LuMelikyan" w:date="2014-12-27T14:32:00Z">
              <w:rPr>
                <w:rFonts w:ascii="Sylfaen" w:hAnsi="Sylfaen"/>
                <w:color w:val="0000FF"/>
                <w:u w:val="single"/>
                <w:lang w:val="en-US"/>
              </w:rPr>
            </w:rPrChange>
          </w:rPr>
          <w:t xml:space="preserve"> или более</w:t>
        </w:r>
      </w:ins>
      <w:r w:rsidRPr="000D15BE">
        <w:rPr>
          <w:rFonts w:ascii="Sylfaen" w:hAnsi="Sylfaen"/>
        </w:rPr>
        <w:t xml:space="preserve"> победител</w:t>
      </w:r>
      <w:ins w:id="327" w:author="LuMelikyan" w:date="2014-12-27T14:32:00Z">
        <w:r w:rsidR="00583C7F" w:rsidRPr="00583C7F">
          <w:rPr>
            <w:rFonts w:ascii="Sylfaen" w:hAnsi="Sylfaen"/>
            <w:rPrChange w:id="328" w:author="LuMelikyan" w:date="2014-12-27T14:32:00Z">
              <w:rPr>
                <w:rFonts w:ascii="Sylfaen" w:hAnsi="Sylfaen"/>
                <w:color w:val="0000FF"/>
                <w:u w:val="single"/>
                <w:lang w:val="en-US"/>
              </w:rPr>
            </w:rPrChange>
          </w:rPr>
          <w:t>ей</w:t>
        </w:r>
      </w:ins>
      <w:del w:id="329" w:author="LuMelikyan" w:date="2014-12-27T14:32:00Z">
        <w:r w:rsidRPr="000D15BE" w:rsidDel="0049153D">
          <w:rPr>
            <w:rFonts w:ascii="Sylfaen" w:hAnsi="Sylfaen"/>
          </w:rPr>
          <w:delText>ь</w:delText>
        </w:r>
      </w:del>
      <w:r w:rsidRPr="000D15BE">
        <w:rPr>
          <w:rFonts w:ascii="Sylfaen" w:hAnsi="Sylfaen"/>
        </w:rPr>
        <w:t xml:space="preserve"> и 1</w:t>
      </w:r>
      <w:ins w:id="330" w:author="LuMelikyan" w:date="2014-12-27T14:32:00Z">
        <w:r w:rsidR="00583C7F" w:rsidRPr="00583C7F">
          <w:rPr>
            <w:rFonts w:ascii="Sylfaen" w:hAnsi="Sylfaen"/>
            <w:rPrChange w:id="331" w:author="LuMelikyan" w:date="2014-12-27T14:32:00Z">
              <w:rPr>
                <w:rFonts w:ascii="Sylfaen" w:hAnsi="Sylfaen"/>
                <w:color w:val="0000FF"/>
                <w:u w:val="single"/>
                <w:lang w:val="en-US"/>
              </w:rPr>
            </w:rPrChange>
          </w:rPr>
          <w:t xml:space="preserve"> или более</w:t>
        </w:r>
      </w:ins>
      <w:r w:rsidRPr="000D15BE">
        <w:rPr>
          <w:rFonts w:ascii="Sylfaen" w:hAnsi="Sylfaen"/>
        </w:rPr>
        <w:t xml:space="preserve"> резервны</w:t>
      </w:r>
      <w:ins w:id="332" w:author="LuMelikyan" w:date="2014-12-27T14:32:00Z">
        <w:r w:rsidR="00583C7F" w:rsidRPr="00583C7F">
          <w:rPr>
            <w:rFonts w:ascii="Sylfaen" w:hAnsi="Sylfaen"/>
            <w:rPrChange w:id="333" w:author="LuMelikyan" w:date="2014-12-27T14:32:00Z">
              <w:rPr>
                <w:rFonts w:ascii="Sylfaen" w:hAnsi="Sylfaen"/>
                <w:color w:val="0000FF"/>
                <w:u w:val="single"/>
                <w:lang w:val="en-US"/>
              </w:rPr>
            </w:rPrChange>
          </w:rPr>
          <w:t>х</w:t>
        </w:r>
      </w:ins>
      <w:del w:id="334" w:author="LuMelikyan" w:date="2014-12-27T14:32:00Z">
        <w:r w:rsidRPr="000D15BE" w:rsidDel="0049153D">
          <w:rPr>
            <w:rFonts w:ascii="Sylfaen" w:hAnsi="Sylfaen"/>
          </w:rPr>
          <w:delText>й</w:delText>
        </w:r>
      </w:del>
      <w:r w:rsidRPr="000D15BE">
        <w:rPr>
          <w:rFonts w:ascii="Sylfaen" w:hAnsi="Sylfaen"/>
        </w:rPr>
        <w:t xml:space="preserve"> поставщик</w:t>
      </w:r>
      <w:ins w:id="335" w:author="LuMelikyan" w:date="2014-12-27T14:32:00Z">
        <w:r w:rsidR="00583C7F" w:rsidRPr="00583C7F">
          <w:rPr>
            <w:rFonts w:ascii="Sylfaen" w:hAnsi="Sylfaen"/>
            <w:rPrChange w:id="336" w:author="LuMelikyan" w:date="2014-12-27T14:32:00Z">
              <w:rPr>
                <w:rFonts w:ascii="Sylfaen" w:hAnsi="Sylfaen"/>
                <w:color w:val="0000FF"/>
                <w:u w:val="single"/>
                <w:lang w:val="en-US"/>
              </w:rPr>
            </w:rPrChange>
          </w:rPr>
          <w:t>ов</w:t>
        </w:r>
      </w:ins>
      <w:r w:rsidRPr="000D15BE">
        <w:rPr>
          <w:rFonts w:ascii="Sylfaen" w:hAnsi="Sylfaen"/>
        </w:rPr>
        <w:t xml:space="preserve">. Победителем будет выбран Участник с рангом 1, а резервным поставщиком – с рангом 2 (Резервный поставщик может быть привлечен в случае дисквалификации победителя). С победителем будет подписан договор по форме, </w:t>
      </w:r>
      <w:r w:rsidR="00B518E0" w:rsidRPr="00910E39">
        <w:rPr>
          <w:rFonts w:ascii="Sylfaen" w:hAnsi="Sylfaen"/>
        </w:rPr>
        <w:t xml:space="preserve">предложенной в </w:t>
      </w:r>
      <w:hyperlink w:anchor="Договор" w:history="1">
        <w:r w:rsidR="00B518E0" w:rsidRPr="00910E39">
          <w:rPr>
            <w:rStyle w:val="Hyperlink"/>
            <w:rFonts w:ascii="Sylfaen" w:hAnsi="Sylfaen"/>
            <w:b/>
          </w:rPr>
          <w:t xml:space="preserve">Приложении </w:t>
        </w:r>
        <w:r w:rsidR="001A41BA" w:rsidRPr="00910E39">
          <w:rPr>
            <w:rStyle w:val="Hyperlink"/>
            <w:rFonts w:ascii="Sylfaen" w:hAnsi="Sylfaen"/>
            <w:b/>
          </w:rPr>
          <w:t>1</w:t>
        </w:r>
      </w:hyperlink>
    </w:p>
    <w:p w:rsidR="00461F8B" w:rsidRPr="00910E39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Информация о победителе упрощенного конкурса будет опубликована на веб-сайтах</w:t>
      </w:r>
      <w:r w:rsidR="00461F8B" w:rsidRPr="00910E39">
        <w:rPr>
          <w:rFonts w:ascii="Sylfaen" w:hAnsi="Sylfaen"/>
        </w:rPr>
        <w:t xml:space="preserve"> </w:t>
      </w:r>
      <w:hyperlink r:id="rId13" w:history="1">
        <w:r w:rsidR="00461F8B" w:rsidRPr="00910E39">
          <w:rPr>
            <w:rStyle w:val="Hyperlink"/>
            <w:rFonts w:ascii="Sylfaen" w:hAnsi="Sylfaen"/>
          </w:rPr>
          <w:t>www.beeline.am</w:t>
        </w:r>
      </w:hyperlink>
      <w:r w:rsidR="00461F8B" w:rsidRPr="00910E39">
        <w:rPr>
          <w:rFonts w:ascii="Sylfaen" w:hAnsi="Sylfaen"/>
        </w:rPr>
        <w:t xml:space="preserve"> и </w:t>
      </w:r>
      <w:hyperlink r:id="rId14" w:history="1">
        <w:r w:rsidR="00461F8B" w:rsidRPr="00910E39">
          <w:rPr>
            <w:rStyle w:val="Hyperlink"/>
            <w:rFonts w:ascii="Sylfaen" w:hAnsi="Sylfaen"/>
          </w:rPr>
          <w:t>www.gnumner.am</w:t>
        </w:r>
      </w:hyperlink>
      <w:r w:rsidR="00461F8B" w:rsidRPr="00910E39">
        <w:rPr>
          <w:rFonts w:ascii="Sylfaen" w:hAnsi="Sylfaen"/>
        </w:rPr>
        <w:t xml:space="preserve">. </w:t>
      </w:r>
    </w:p>
    <w:p w:rsidR="00E67031" w:rsidRPr="00910E39" w:rsidRDefault="00E67031" w:rsidP="000D15BE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3. Права Заказчика</w:t>
      </w:r>
    </w:p>
    <w:p w:rsidR="000D15BE" w:rsidRPr="000D15BE" w:rsidDel="00B755E0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del w:id="337" w:author="Lusighazaryan" w:date="2014-12-29T17:06:00Z"/>
          <w:rFonts w:ascii="Sylfaen" w:hAnsi="Sylfaen"/>
        </w:rPr>
      </w:pPr>
      <w:del w:id="338" w:author="Lusighazaryan" w:date="2014-12-29T17:06:00Z">
        <w:r w:rsidRPr="000D15BE" w:rsidDel="00B755E0">
          <w:rPr>
            <w:rFonts w:ascii="Sylfaen" w:hAnsi="Sylfaen"/>
          </w:rPr>
          <w:delText>Заказчик не обязан принимать решение в пользу предложения с самими низкими ценами</w:delText>
        </w:r>
      </w:del>
      <w:ins w:id="339" w:author="LuMelikyan" w:date="2014-12-27T14:35:00Z">
        <w:del w:id="340" w:author="Lusighazaryan" w:date="2014-12-29T17:06:00Z">
          <w:r w:rsidR="00583C7F" w:rsidRPr="00583C7F" w:rsidDel="00B755E0">
            <w:rPr>
              <w:rFonts w:ascii="Sylfaen" w:hAnsi="Sylfaen"/>
              <w:rPrChange w:id="341" w:author="LuMelikyan" w:date="2014-12-27T14:35:00Z">
                <w:rPr>
                  <w:rFonts w:ascii="Sylfaen" w:hAnsi="Sylfaen"/>
                  <w:color w:val="0000FF"/>
                  <w:u w:val="single"/>
                  <w:lang w:val="en-US"/>
                </w:rPr>
              </w:rPrChange>
            </w:rPr>
            <w:delText>,</w:delText>
          </w:r>
          <w:r w:rsidR="00583C7F" w:rsidRPr="00583C7F" w:rsidDel="00B755E0">
            <w:rPr>
              <w:rPrChange w:id="342" w:author="LuMelikyan" w:date="2014-12-27T14:35:00Z">
                <w:rPr>
                  <w:color w:val="0000FF"/>
                  <w:u w:val="single"/>
                  <w:lang w:val="en-US"/>
                </w:rPr>
              </w:rPrChange>
            </w:rPr>
            <w:delText xml:space="preserve"> если данное предложение не соответствует квалификационным требованиям</w:delText>
          </w:r>
        </w:del>
      </w:ins>
      <w:del w:id="343" w:author="Lusighazaryan" w:date="2014-12-29T17:06:00Z">
        <w:r w:rsidRPr="000D15BE" w:rsidDel="00B755E0">
          <w:rPr>
            <w:rFonts w:ascii="Sylfaen" w:hAnsi="Sylfaen"/>
          </w:rPr>
          <w:delText>.</w:delText>
        </w:r>
      </w:del>
    </w:p>
    <w:p w:rsidR="000D15BE" w:rsidRPr="000D15BE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 xml:space="preserve">Заказчик сохраняет за собой право на принятие всего предложения Участника или какой-либо его части.    </w:t>
      </w:r>
    </w:p>
    <w:p w:rsidR="000D15BE" w:rsidRPr="000D15BE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 xml:space="preserve">Заказчик сохраняет за собой право трактовать предложение Участника с позиции наилучшего соблюдения собственных интересов. </w:t>
      </w:r>
    </w:p>
    <w:p w:rsidR="000D15BE" w:rsidRPr="000D15BE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Заказчик сохраняет за собой право отклонить предложение Участника в случае его несвоевременного предоставления и/или при несоблюдении иных формальных требований настоящего упрощенного конкурса.</w:t>
      </w:r>
    </w:p>
    <w:p w:rsidR="000D15BE" w:rsidRPr="000D15BE" w:rsidRDefault="000D15BE" w:rsidP="000D15B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Заказчик может признать упрощенный конкурс несостоявшимся если: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Не получено ни одного предложени</w:t>
      </w:r>
      <w:ins w:id="344" w:author="Lusighazaryan" w:date="2014-12-27T16:58:00Z">
        <w:r w:rsidR="007D70F8">
          <w:rPr>
            <w:rFonts w:ascii="Sylfaen" w:hAnsi="Sylfaen"/>
            <w:lang w:val="en-US"/>
          </w:rPr>
          <w:t>я или получено только одно предложение.</w:t>
        </w:r>
      </w:ins>
      <w:del w:id="345" w:author="Lusighazaryan" w:date="2014-12-27T16:58:00Z">
        <w:r w:rsidRPr="000D15BE" w:rsidDel="007D70F8">
          <w:rPr>
            <w:rFonts w:ascii="Sylfaen" w:hAnsi="Sylfaen"/>
          </w:rPr>
          <w:delText>я</w:delText>
        </w:r>
      </w:del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Получено только одно предложение соответствующе требованиям.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Ни одно из предоставленных предложений не соответствует квалификационным требованиям.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Отпала необходимость данной закупки.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Произошло значительное изменение рынка.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 xml:space="preserve">Все предоставленные коммерческие предложения превышают </w:t>
      </w:r>
      <w:r w:rsidRPr="000D15BE">
        <w:rPr>
          <w:rFonts w:ascii="Sylfaen" w:hAnsi="Sylfaen"/>
        </w:rPr>
        <w:lastRenderedPageBreak/>
        <w:t>действующие рыночные цены</w:t>
      </w:r>
    </w:p>
    <w:p w:rsidR="000D15BE" w:rsidRPr="000D15BE" w:rsidRDefault="000D15BE" w:rsidP="000D15BE">
      <w:pPr>
        <w:pStyle w:val="ListParagraph"/>
        <w:widowControl w:val="0"/>
        <w:numPr>
          <w:ilvl w:val="0"/>
          <w:numId w:val="45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0D15BE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FD369A" w:rsidRPr="00910E39" w:rsidRDefault="00B518E0" w:rsidP="000D15BE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4</w:t>
      </w:r>
      <w:r w:rsidR="00BA68AF" w:rsidRPr="00910E39">
        <w:rPr>
          <w:rFonts w:ascii="Sylfaen" w:hAnsi="Sylfaen"/>
          <w:b/>
          <w:sz w:val="28"/>
          <w:szCs w:val="28"/>
        </w:rPr>
        <w:t>. Приложения</w:t>
      </w:r>
    </w:p>
    <w:p w:rsidR="00FB191E" w:rsidRPr="000A6C44" w:rsidRDefault="00FD369A" w:rsidP="000D15BE">
      <w:pPr>
        <w:pStyle w:val="BodyTextIndent3"/>
        <w:numPr>
          <w:ilvl w:val="0"/>
          <w:numId w:val="40"/>
        </w:numPr>
        <w:rPr>
          <w:rFonts w:ascii="Sylfaen" w:hAnsi="Sylfaen"/>
        </w:rPr>
      </w:pPr>
      <w:bookmarkStart w:id="346" w:name="Договор"/>
      <w:bookmarkStart w:id="347" w:name="П"/>
      <w:r w:rsidRPr="000A6C44">
        <w:rPr>
          <w:rFonts w:ascii="Sylfaen" w:hAnsi="Sylfaen"/>
          <w:b/>
        </w:rPr>
        <w:t xml:space="preserve">Приложение </w:t>
      </w:r>
      <w:r w:rsidR="0003557E" w:rsidRPr="000A6C44">
        <w:rPr>
          <w:rFonts w:ascii="Sylfaen" w:hAnsi="Sylfaen"/>
          <w:b/>
        </w:rPr>
        <w:t>1</w:t>
      </w:r>
      <w:r w:rsidR="00B64898" w:rsidRPr="000A6C44">
        <w:rPr>
          <w:rFonts w:ascii="Sylfaen" w:hAnsi="Sylfaen"/>
        </w:rPr>
        <w:t>.</w:t>
      </w:r>
      <w:r w:rsidR="00FB191E" w:rsidRPr="000A6C44">
        <w:rPr>
          <w:rFonts w:ascii="Sylfaen" w:hAnsi="Sylfaen"/>
        </w:rPr>
        <w:t xml:space="preserve">Типовой договор </w:t>
      </w:r>
      <w:r w:rsidR="006F2942" w:rsidRPr="000A6C44">
        <w:rPr>
          <w:rFonts w:ascii="Sylfaen" w:hAnsi="Sylfaen"/>
        </w:rPr>
        <w:t xml:space="preserve">(шаблон). </w:t>
      </w:r>
    </w:p>
    <w:bookmarkEnd w:id="346"/>
    <w:bookmarkEnd w:id="347"/>
    <w:p w:rsidR="00FB191E" w:rsidRPr="000A6C44" w:rsidRDefault="006D5ADE" w:rsidP="000D15BE">
      <w:pPr>
        <w:pStyle w:val="BodyTextIndent3"/>
        <w:ind w:left="720"/>
        <w:jc w:val="center"/>
        <w:rPr>
          <w:rFonts w:ascii="Sylfaen" w:hAnsi="Sylfaen"/>
        </w:rPr>
      </w:pPr>
      <w:r w:rsidRPr="000A6C44">
        <w:rPr>
          <w:rFonts w:ascii="Sylfaen" w:hAnsi="Sylfaen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6pt;height:49.8pt" o:ole="">
            <v:imagedata r:id="rId15" o:title=""/>
          </v:shape>
          <o:OLEObject Type="Embed" ProgID="Word.Document.8" ShapeID="_x0000_i1025" DrawAspect="Icon" ObjectID="_1481382213" r:id="rId16">
            <o:FieldCodes>\s</o:FieldCodes>
          </o:OLEObject>
        </w:object>
      </w:r>
    </w:p>
    <w:p w:rsidR="000B357B" w:rsidRPr="000A6C44" w:rsidRDefault="000B357B" w:rsidP="000D15BE">
      <w:pPr>
        <w:pStyle w:val="BodyTextIndent3"/>
        <w:numPr>
          <w:ilvl w:val="0"/>
          <w:numId w:val="40"/>
        </w:numPr>
        <w:rPr>
          <w:rFonts w:ascii="Sylfaen" w:hAnsi="Sylfaen"/>
        </w:rPr>
      </w:pPr>
      <w:bookmarkStart w:id="348" w:name="КП"/>
      <w:r w:rsidRPr="000A6C44">
        <w:rPr>
          <w:rFonts w:ascii="Sylfaen" w:hAnsi="Sylfaen"/>
          <w:b/>
        </w:rPr>
        <w:t>Приложение 2</w:t>
      </w:r>
      <w:r w:rsidRPr="000A6C44">
        <w:rPr>
          <w:rFonts w:ascii="Sylfaen" w:hAnsi="Sylfaen"/>
        </w:rPr>
        <w:t>. Коммерческое предложение (шаблон)</w:t>
      </w:r>
      <w:r w:rsidR="00CF67B4" w:rsidRPr="000A6C44">
        <w:rPr>
          <w:rFonts w:ascii="Sylfaen" w:hAnsi="Sylfaen"/>
        </w:rPr>
        <w:t>.</w:t>
      </w:r>
      <w:bookmarkEnd w:id="348"/>
    </w:p>
    <w:p w:rsidR="000B357B" w:rsidRPr="000A6C44" w:rsidRDefault="00D1723B" w:rsidP="000D15BE">
      <w:pPr>
        <w:pStyle w:val="BodyTextIndent3"/>
        <w:ind w:left="720"/>
        <w:jc w:val="center"/>
        <w:rPr>
          <w:rFonts w:ascii="Sylfaen" w:hAnsi="Sylfaen"/>
        </w:rPr>
      </w:pPr>
      <w:r w:rsidRPr="000A6C44">
        <w:rPr>
          <w:rFonts w:ascii="Sylfaen" w:hAnsi="Sylfaen"/>
        </w:rPr>
        <w:object w:dxaOrig="1454" w:dyaOrig="941">
          <v:shape id="_x0000_i1028" type="#_x0000_t75" style="width:1in;height:45.95pt" o:ole="">
            <v:imagedata r:id="rId17" o:title=""/>
          </v:shape>
          <o:OLEObject Type="Embed" ProgID="Excel.Sheet.8" ShapeID="_x0000_i1028" DrawAspect="Icon" ObjectID="_1481382214" r:id="rId18"/>
        </w:object>
      </w:r>
    </w:p>
    <w:p w:rsidR="00121D35" w:rsidRPr="000A6C44" w:rsidRDefault="00121D35" w:rsidP="000D15BE">
      <w:pPr>
        <w:pStyle w:val="BodyTextIndent3"/>
        <w:numPr>
          <w:ilvl w:val="0"/>
          <w:numId w:val="40"/>
        </w:numPr>
        <w:rPr>
          <w:rFonts w:ascii="Sylfaen" w:hAnsi="Sylfaen"/>
        </w:rPr>
      </w:pPr>
      <w:bookmarkStart w:id="349" w:name="Акт"/>
      <w:r w:rsidRPr="000A6C44">
        <w:rPr>
          <w:rFonts w:ascii="Sylfaen" w:hAnsi="Sylfaen"/>
          <w:b/>
        </w:rPr>
        <w:t>Приложение 3</w:t>
      </w:r>
      <w:r w:rsidRPr="000A6C44">
        <w:rPr>
          <w:rFonts w:ascii="Sylfaen" w:hAnsi="Sylfaen"/>
        </w:rPr>
        <w:t xml:space="preserve">. Акт передачи электронных документов (шаблон)       </w:t>
      </w:r>
    </w:p>
    <w:bookmarkStart w:id="350" w:name="_MON_1467404848"/>
    <w:bookmarkEnd w:id="349"/>
    <w:bookmarkEnd w:id="350"/>
    <w:p w:rsidR="00121D35" w:rsidRPr="000A6C44" w:rsidRDefault="0090015D" w:rsidP="000D15BE">
      <w:pPr>
        <w:pStyle w:val="BodyTextIndent3"/>
        <w:ind w:left="720"/>
        <w:jc w:val="center"/>
        <w:rPr>
          <w:rFonts w:ascii="Sylfaen" w:hAnsi="Sylfaen"/>
        </w:rPr>
      </w:pPr>
      <w:r w:rsidRPr="000A6C44">
        <w:rPr>
          <w:rFonts w:ascii="Sylfaen" w:hAnsi="Sylfaen"/>
        </w:rPr>
        <w:object w:dxaOrig="1454" w:dyaOrig="941">
          <v:shape id="_x0000_i1026" type="#_x0000_t75" style="width:74.3pt;height:46.7pt" o:ole="">
            <v:imagedata r:id="rId19" o:title=""/>
          </v:shape>
          <o:OLEObject Type="Embed" ProgID="Word.Document.12" ShapeID="_x0000_i1026" DrawAspect="Icon" ObjectID="_1481382215" r:id="rId20"/>
        </w:object>
      </w:r>
    </w:p>
    <w:p w:rsidR="00121D35" w:rsidRPr="000A6C44" w:rsidRDefault="00C33746" w:rsidP="000D15BE">
      <w:pPr>
        <w:pStyle w:val="BodyTextIndent3"/>
        <w:numPr>
          <w:ilvl w:val="0"/>
          <w:numId w:val="40"/>
        </w:numPr>
        <w:rPr>
          <w:rFonts w:ascii="Sylfaen" w:hAnsi="Sylfaen"/>
        </w:rPr>
      </w:pPr>
      <w:bookmarkStart w:id="351" w:name="Анкета"/>
      <w:r w:rsidRPr="000A6C44">
        <w:rPr>
          <w:rFonts w:ascii="Sylfaen" w:hAnsi="Sylfaen"/>
          <w:b/>
        </w:rPr>
        <w:t xml:space="preserve">Приложение </w:t>
      </w:r>
      <w:r w:rsidR="00B64898" w:rsidRPr="000A6C44">
        <w:rPr>
          <w:rFonts w:ascii="Sylfaen" w:hAnsi="Sylfaen"/>
          <w:b/>
        </w:rPr>
        <w:t>4</w:t>
      </w:r>
      <w:r w:rsidR="00B64898" w:rsidRPr="000A6C44">
        <w:rPr>
          <w:rFonts w:ascii="Sylfaen" w:hAnsi="Sylfaen"/>
        </w:rPr>
        <w:t>.</w:t>
      </w:r>
      <w:r w:rsidR="000A6C44">
        <w:rPr>
          <w:rFonts w:ascii="Sylfaen" w:hAnsi="Sylfaen"/>
          <w:lang w:val="en-US"/>
        </w:rPr>
        <w:t xml:space="preserve"> </w:t>
      </w:r>
      <w:r w:rsidR="00121D35" w:rsidRPr="000A6C44">
        <w:rPr>
          <w:rFonts w:ascii="Sylfaen" w:hAnsi="Sylfaen"/>
        </w:rPr>
        <w:t>Анкета участника</w:t>
      </w:r>
    </w:p>
    <w:bookmarkEnd w:id="351"/>
    <w:p w:rsidR="00B91999" w:rsidRPr="00910E39" w:rsidRDefault="000A6C44" w:rsidP="000D15BE">
      <w:pPr>
        <w:pStyle w:val="BodyTextIndent3"/>
        <w:ind w:left="0" w:firstLine="708"/>
        <w:jc w:val="center"/>
        <w:rPr>
          <w:rFonts w:ascii="Sylfaen" w:hAnsi="Sylfaen"/>
        </w:rPr>
      </w:pPr>
      <w:r w:rsidRPr="00DF6C23">
        <w:rPr>
          <w:rPrChange w:id="352" w:author="LuMelikyan" w:date="2014-12-23T13:58:00Z">
            <w:rPr/>
          </w:rPrChange>
        </w:rPr>
        <w:object w:dxaOrig="1454" w:dyaOrig="941">
          <v:shape id="_x0000_i1027" type="#_x0000_t75" style="width:1in;height:46.7pt" o:ole="">
            <v:imagedata r:id="rId21" o:title=""/>
          </v:shape>
          <o:OLEObject Type="Embed" ProgID="Word.Document.12" ShapeID="_x0000_i1027" DrawAspect="Icon" ObjectID="_1481382216" r:id="rId22"/>
        </w:object>
      </w:r>
    </w:p>
    <w:sectPr w:rsidR="00B91999" w:rsidRPr="00910E39" w:rsidSect="003371A7">
      <w:headerReference w:type="default" r:id="rId23"/>
      <w:footerReference w:type="default" r:id="rId24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A30" w:rsidRDefault="007E4A30">
      <w:r>
        <w:separator/>
      </w:r>
    </w:p>
  </w:endnote>
  <w:endnote w:type="continuationSeparator" w:id="0">
    <w:p w:rsidR="007E4A30" w:rsidRDefault="007E4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OfficinaSerifBookCTT"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583C7F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583C7F">
      <w:rPr>
        <w:rFonts w:ascii="Arial" w:hAnsi="Arial"/>
        <w:sz w:val="16"/>
        <w:lang w:val="en-US"/>
      </w:rPr>
      <w:fldChar w:fldCharType="separate"/>
    </w:r>
    <w:r w:rsidR="00F92A27">
      <w:rPr>
        <w:rFonts w:ascii="Arial" w:hAnsi="Arial"/>
        <w:noProof/>
        <w:sz w:val="16"/>
        <w:lang w:val="en-US"/>
      </w:rPr>
      <w:t>5</w:t>
    </w:r>
    <w:r w:rsidR="00583C7F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A30" w:rsidRDefault="007E4A30">
      <w:r>
        <w:separator/>
      </w:r>
    </w:p>
  </w:footnote>
  <w:footnote w:type="continuationSeparator" w:id="0">
    <w:p w:rsidR="007E4A30" w:rsidRDefault="007E4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394078" w:rsidTr="001E7F53">
      <w:trPr>
        <w:trHeight w:val="1550"/>
      </w:trPr>
      <w:tc>
        <w:tcPr>
          <w:tcW w:w="1890" w:type="dxa"/>
        </w:tcPr>
        <w:p w:rsidR="009B5A9E" w:rsidRPr="00394078" w:rsidRDefault="00583C7F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394078">
            <w:rPr>
              <w:rFonts w:ascii="Sylfaen" w:hAnsi="Sylfaen"/>
            </w:rPr>
            <w:fldChar w:fldCharType="begin"/>
          </w:r>
          <w:r w:rsidR="001E7F53" w:rsidRPr="00394078">
            <w:rPr>
              <w:rFonts w:ascii="Sylfaen" w:hAnsi="Sylfaen"/>
            </w:rPr>
            <w:instrText xml:space="preserve"> INCLUDEPICTURE "http://upload.wikimedia.org/wikipedia/en/7/7a/BeeLine_logo.png" \* MERGEFORMATINET </w:instrText>
          </w:r>
          <w:r w:rsidRPr="00394078">
            <w:rPr>
              <w:rFonts w:ascii="Sylfaen" w:hAnsi="Sylfaen"/>
            </w:rPr>
            <w:fldChar w:fldCharType="separate"/>
          </w:r>
          <w:r w:rsidRPr="00394078">
            <w:rPr>
              <w:rFonts w:ascii="Sylfaen" w:hAnsi="Sylfaen"/>
            </w:rPr>
            <w:fldChar w:fldCharType="begin"/>
          </w:r>
          <w:r w:rsidR="004E14B2" w:rsidRPr="00394078">
            <w:rPr>
              <w:rFonts w:ascii="Sylfaen" w:hAnsi="Sylfaen"/>
            </w:rPr>
            <w:instrText>INCLUDEPICTURE  "http://upload.wikimedia.org/wikipedia/en/7/7a/BeeLine_logo.png" \* MERGEFORMATINET</w:instrText>
          </w:r>
          <w:r w:rsidRPr="00394078">
            <w:rPr>
              <w:rFonts w:ascii="Sylfaen" w:hAnsi="Sylfaen"/>
            </w:rPr>
            <w:fldChar w:fldCharType="separate"/>
          </w:r>
          <w:r w:rsidRPr="00583C7F">
            <w:rPr>
              <w:rFonts w:ascii="Sylfaen" w:hAnsi="Sylfae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85pt;height:68.95pt">
                <v:imagedata r:id="rId1" r:href="rId2"/>
              </v:shape>
            </w:pict>
          </w:r>
          <w:r w:rsidRPr="00394078">
            <w:rPr>
              <w:rFonts w:ascii="Sylfaen" w:hAnsi="Sylfaen"/>
            </w:rPr>
            <w:fldChar w:fldCharType="end"/>
          </w:r>
          <w:r w:rsidRPr="00394078">
            <w:rPr>
              <w:rFonts w:ascii="Sylfaen" w:hAnsi="Sylfaen"/>
            </w:rPr>
            <w:fldChar w:fldCharType="end"/>
          </w:r>
        </w:p>
      </w:tc>
      <w:tc>
        <w:tcPr>
          <w:tcW w:w="6190" w:type="dxa"/>
          <w:vAlign w:val="center"/>
        </w:tcPr>
        <w:p w:rsidR="009B5A9E" w:rsidRPr="00394078" w:rsidRDefault="000D15BE" w:rsidP="000D15BE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0D15BE">
            <w:rPr>
              <w:rFonts w:ascii="Sylfaen" w:hAnsi="Sylfaen"/>
              <w:sz w:val="28"/>
            </w:rPr>
            <w:t>Упрощенный к</w:t>
          </w:r>
          <w:r w:rsidR="006920F1" w:rsidRPr="006920F1">
            <w:rPr>
              <w:rFonts w:ascii="Sylfaen" w:hAnsi="Sylfaen"/>
              <w:sz w:val="28"/>
            </w:rPr>
            <w:t>онкурс по выбору поставщика услуг рекламы в формате "Indoor" (размещение в помещениях) для ЗАО "АрменТел" сроком на 1 год</w:t>
          </w:r>
        </w:p>
      </w:tc>
      <w:tc>
        <w:tcPr>
          <w:tcW w:w="1798" w:type="dxa"/>
          <w:vAlign w:val="center"/>
        </w:tcPr>
        <w:p w:rsidR="009B5A9E" w:rsidRPr="00394078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D84A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40546BD"/>
    <w:multiLevelType w:val="hybridMultilevel"/>
    <w:tmpl w:val="F48ADED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32844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1EC2219A"/>
    <w:multiLevelType w:val="hybridMultilevel"/>
    <w:tmpl w:val="8B3E6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5F917A98"/>
    <w:multiLevelType w:val="hybridMultilevel"/>
    <w:tmpl w:val="FB4C49BE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C401293"/>
    <w:multiLevelType w:val="hybridMultilevel"/>
    <w:tmpl w:val="8A9E378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6CD745C"/>
    <w:multiLevelType w:val="hybridMultilevel"/>
    <w:tmpl w:val="6A1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9"/>
  </w:num>
  <w:num w:numId="5">
    <w:abstractNumId w:val="13"/>
  </w:num>
  <w:num w:numId="6">
    <w:abstractNumId w:val="40"/>
  </w:num>
  <w:num w:numId="7">
    <w:abstractNumId w:val="0"/>
  </w:num>
  <w:num w:numId="8">
    <w:abstractNumId w:val="48"/>
  </w:num>
  <w:num w:numId="9">
    <w:abstractNumId w:val="33"/>
  </w:num>
  <w:num w:numId="10">
    <w:abstractNumId w:val="37"/>
  </w:num>
  <w:num w:numId="11">
    <w:abstractNumId w:val="45"/>
  </w:num>
  <w:num w:numId="12">
    <w:abstractNumId w:val="2"/>
  </w:num>
  <w:num w:numId="13">
    <w:abstractNumId w:val="20"/>
  </w:num>
  <w:num w:numId="14">
    <w:abstractNumId w:val="10"/>
  </w:num>
  <w:num w:numId="15">
    <w:abstractNumId w:val="4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30"/>
  </w:num>
  <w:num w:numId="24">
    <w:abstractNumId w:val="42"/>
  </w:num>
  <w:num w:numId="25">
    <w:abstractNumId w:val="1"/>
  </w:num>
  <w:num w:numId="26">
    <w:abstractNumId w:val="41"/>
  </w:num>
  <w:num w:numId="27">
    <w:abstractNumId w:val="11"/>
  </w:num>
  <w:num w:numId="28">
    <w:abstractNumId w:val="29"/>
  </w:num>
  <w:num w:numId="29">
    <w:abstractNumId w:val="3"/>
  </w:num>
  <w:num w:numId="30">
    <w:abstractNumId w:val="35"/>
  </w:num>
  <w:num w:numId="31">
    <w:abstractNumId w:val="27"/>
  </w:num>
  <w:num w:numId="32">
    <w:abstractNumId w:val="17"/>
  </w:num>
  <w:num w:numId="33">
    <w:abstractNumId w:val="24"/>
  </w:num>
  <w:num w:numId="34">
    <w:abstractNumId w:val="12"/>
  </w:num>
  <w:num w:numId="35">
    <w:abstractNumId w:val="31"/>
  </w:num>
  <w:num w:numId="36">
    <w:abstractNumId w:val="34"/>
  </w:num>
  <w:num w:numId="37">
    <w:abstractNumId w:val="21"/>
  </w:num>
  <w:num w:numId="38">
    <w:abstractNumId w:val="6"/>
  </w:num>
  <w:num w:numId="39">
    <w:abstractNumId w:val="28"/>
  </w:num>
  <w:num w:numId="40">
    <w:abstractNumId w:val="26"/>
  </w:num>
  <w:num w:numId="41">
    <w:abstractNumId w:val="5"/>
  </w:num>
  <w:num w:numId="42">
    <w:abstractNumId w:val="43"/>
  </w:num>
  <w:num w:numId="43">
    <w:abstractNumId w:val="4"/>
  </w:num>
  <w:num w:numId="44">
    <w:abstractNumId w:val="46"/>
  </w:num>
  <w:num w:numId="45">
    <w:abstractNumId w:val="38"/>
  </w:num>
  <w:num w:numId="46">
    <w:abstractNumId w:val="44"/>
  </w:num>
  <w:num w:numId="47">
    <w:abstractNumId w:val="15"/>
  </w:num>
  <w:num w:numId="48">
    <w:abstractNumId w:val="39"/>
  </w:num>
  <w:num w:numId="49">
    <w:abstractNumId w:val="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oNotTrackMoves/>
  <w:defaultTabStop w:val="708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12B"/>
    <w:rsid w:val="0001689A"/>
    <w:rsid w:val="00022686"/>
    <w:rsid w:val="00025866"/>
    <w:rsid w:val="00026009"/>
    <w:rsid w:val="00027C98"/>
    <w:rsid w:val="0003104C"/>
    <w:rsid w:val="00031E55"/>
    <w:rsid w:val="00032594"/>
    <w:rsid w:val="0003534A"/>
    <w:rsid w:val="0003557E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21EE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A6C44"/>
    <w:rsid w:val="000B357B"/>
    <w:rsid w:val="000B4E80"/>
    <w:rsid w:val="000B6699"/>
    <w:rsid w:val="000C00B1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15BE"/>
    <w:rsid w:val="000D3BBD"/>
    <w:rsid w:val="000D69AB"/>
    <w:rsid w:val="000E1279"/>
    <w:rsid w:val="000E4680"/>
    <w:rsid w:val="000E4CE3"/>
    <w:rsid w:val="000F011C"/>
    <w:rsid w:val="000F11DB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30F88"/>
    <w:rsid w:val="001328A1"/>
    <w:rsid w:val="00135D78"/>
    <w:rsid w:val="00136B6D"/>
    <w:rsid w:val="0013762F"/>
    <w:rsid w:val="0014288E"/>
    <w:rsid w:val="00142B9F"/>
    <w:rsid w:val="0014356B"/>
    <w:rsid w:val="00144040"/>
    <w:rsid w:val="001469EF"/>
    <w:rsid w:val="00153551"/>
    <w:rsid w:val="00153BE3"/>
    <w:rsid w:val="00156A35"/>
    <w:rsid w:val="00157345"/>
    <w:rsid w:val="00164221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1BA"/>
    <w:rsid w:val="001A5DA9"/>
    <w:rsid w:val="001A6EFB"/>
    <w:rsid w:val="001A7364"/>
    <w:rsid w:val="001B0C05"/>
    <w:rsid w:val="001B360C"/>
    <w:rsid w:val="001B5F9C"/>
    <w:rsid w:val="001C1F99"/>
    <w:rsid w:val="001C20B5"/>
    <w:rsid w:val="001C2E8E"/>
    <w:rsid w:val="001C4E61"/>
    <w:rsid w:val="001C5CDE"/>
    <w:rsid w:val="001C7D2E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055C1"/>
    <w:rsid w:val="0021115B"/>
    <w:rsid w:val="00211BCF"/>
    <w:rsid w:val="00214D10"/>
    <w:rsid w:val="00215C67"/>
    <w:rsid w:val="00220925"/>
    <w:rsid w:val="0022140C"/>
    <w:rsid w:val="002232CD"/>
    <w:rsid w:val="00230EDE"/>
    <w:rsid w:val="00235A3F"/>
    <w:rsid w:val="00237533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1F22"/>
    <w:rsid w:val="0029032C"/>
    <w:rsid w:val="00290A18"/>
    <w:rsid w:val="00290ABB"/>
    <w:rsid w:val="00293EB8"/>
    <w:rsid w:val="0029477C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E29AD"/>
    <w:rsid w:val="002E29CD"/>
    <w:rsid w:val="002E2A05"/>
    <w:rsid w:val="002E2BAC"/>
    <w:rsid w:val="002E4112"/>
    <w:rsid w:val="002E5096"/>
    <w:rsid w:val="002F0925"/>
    <w:rsid w:val="002F0FBA"/>
    <w:rsid w:val="002F371E"/>
    <w:rsid w:val="002F3BED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6299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5C21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2DC7"/>
    <w:rsid w:val="00365BAB"/>
    <w:rsid w:val="0036692C"/>
    <w:rsid w:val="0036767E"/>
    <w:rsid w:val="0037007D"/>
    <w:rsid w:val="003752BA"/>
    <w:rsid w:val="00375422"/>
    <w:rsid w:val="00380D50"/>
    <w:rsid w:val="003811B4"/>
    <w:rsid w:val="00384418"/>
    <w:rsid w:val="00386179"/>
    <w:rsid w:val="00386557"/>
    <w:rsid w:val="003874CF"/>
    <w:rsid w:val="003917D6"/>
    <w:rsid w:val="003932AD"/>
    <w:rsid w:val="00394078"/>
    <w:rsid w:val="00395133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20C6"/>
    <w:rsid w:val="00406C07"/>
    <w:rsid w:val="004104BF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26C5"/>
    <w:rsid w:val="00473C1D"/>
    <w:rsid w:val="00477B2A"/>
    <w:rsid w:val="00490250"/>
    <w:rsid w:val="0049153D"/>
    <w:rsid w:val="00495018"/>
    <w:rsid w:val="004972DB"/>
    <w:rsid w:val="004A1518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5A5C"/>
    <w:rsid w:val="004E6549"/>
    <w:rsid w:val="004F0CEA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6756"/>
    <w:rsid w:val="0054107E"/>
    <w:rsid w:val="00542C30"/>
    <w:rsid w:val="005454F4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1C0"/>
    <w:rsid w:val="00576827"/>
    <w:rsid w:val="005779D6"/>
    <w:rsid w:val="00580251"/>
    <w:rsid w:val="0058201D"/>
    <w:rsid w:val="005836E8"/>
    <w:rsid w:val="00583C7F"/>
    <w:rsid w:val="00583D7C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D60B1"/>
    <w:rsid w:val="005E515C"/>
    <w:rsid w:val="005E5D3F"/>
    <w:rsid w:val="005E79A3"/>
    <w:rsid w:val="005E7E1E"/>
    <w:rsid w:val="005F3EAB"/>
    <w:rsid w:val="005F6BCE"/>
    <w:rsid w:val="005F7C26"/>
    <w:rsid w:val="00600CD7"/>
    <w:rsid w:val="00600DF8"/>
    <w:rsid w:val="00601610"/>
    <w:rsid w:val="00615370"/>
    <w:rsid w:val="00617503"/>
    <w:rsid w:val="00620B1F"/>
    <w:rsid w:val="00630B7A"/>
    <w:rsid w:val="006316BB"/>
    <w:rsid w:val="00631890"/>
    <w:rsid w:val="00635AAE"/>
    <w:rsid w:val="0063605D"/>
    <w:rsid w:val="00641D98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7380"/>
    <w:rsid w:val="006903C5"/>
    <w:rsid w:val="00690769"/>
    <w:rsid w:val="006920F1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C12"/>
    <w:rsid w:val="006A5337"/>
    <w:rsid w:val="006A5840"/>
    <w:rsid w:val="006B0792"/>
    <w:rsid w:val="006B3643"/>
    <w:rsid w:val="006B50C9"/>
    <w:rsid w:val="006B63F2"/>
    <w:rsid w:val="006B6427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ADE"/>
    <w:rsid w:val="006D5E3A"/>
    <w:rsid w:val="006E19B7"/>
    <w:rsid w:val="006E6FD9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13E8F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217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17F5"/>
    <w:rsid w:val="007D2A0A"/>
    <w:rsid w:val="007D3A41"/>
    <w:rsid w:val="007D3C9D"/>
    <w:rsid w:val="007D4603"/>
    <w:rsid w:val="007D66B3"/>
    <w:rsid w:val="007D70F8"/>
    <w:rsid w:val="007E1A9B"/>
    <w:rsid w:val="007E4A30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17CCD"/>
    <w:rsid w:val="00821594"/>
    <w:rsid w:val="008216FD"/>
    <w:rsid w:val="008223C8"/>
    <w:rsid w:val="00824EDF"/>
    <w:rsid w:val="00826F3B"/>
    <w:rsid w:val="00827398"/>
    <w:rsid w:val="00833643"/>
    <w:rsid w:val="008338DD"/>
    <w:rsid w:val="00834C6C"/>
    <w:rsid w:val="00835E87"/>
    <w:rsid w:val="00837AED"/>
    <w:rsid w:val="008433AD"/>
    <w:rsid w:val="0085060F"/>
    <w:rsid w:val="00850BAE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4748"/>
    <w:rsid w:val="0088675C"/>
    <w:rsid w:val="00886BC4"/>
    <w:rsid w:val="008901A8"/>
    <w:rsid w:val="00890AE7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225F"/>
    <w:rsid w:val="008F640A"/>
    <w:rsid w:val="008F784D"/>
    <w:rsid w:val="0090015D"/>
    <w:rsid w:val="009025DE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84F"/>
    <w:rsid w:val="00937F09"/>
    <w:rsid w:val="00943A51"/>
    <w:rsid w:val="00943F78"/>
    <w:rsid w:val="009445B0"/>
    <w:rsid w:val="00944A1F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672C"/>
    <w:rsid w:val="00977BB8"/>
    <w:rsid w:val="00983E05"/>
    <w:rsid w:val="00984888"/>
    <w:rsid w:val="00984ED9"/>
    <w:rsid w:val="009853A6"/>
    <w:rsid w:val="00986137"/>
    <w:rsid w:val="00990A4A"/>
    <w:rsid w:val="00990D77"/>
    <w:rsid w:val="009A0019"/>
    <w:rsid w:val="009A0EF1"/>
    <w:rsid w:val="009A156B"/>
    <w:rsid w:val="009A23A3"/>
    <w:rsid w:val="009A2ED6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014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5F2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10E"/>
    <w:rsid w:val="00A1614B"/>
    <w:rsid w:val="00A17A4C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A398B"/>
    <w:rsid w:val="00AA438D"/>
    <w:rsid w:val="00AA4BA7"/>
    <w:rsid w:val="00AA4C01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4F65"/>
    <w:rsid w:val="00B16F2D"/>
    <w:rsid w:val="00B174D1"/>
    <w:rsid w:val="00B2254C"/>
    <w:rsid w:val="00B27EDD"/>
    <w:rsid w:val="00B30A6A"/>
    <w:rsid w:val="00B32A8C"/>
    <w:rsid w:val="00B34195"/>
    <w:rsid w:val="00B364A9"/>
    <w:rsid w:val="00B3730A"/>
    <w:rsid w:val="00B43E35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2D7C"/>
    <w:rsid w:val="00B755E0"/>
    <w:rsid w:val="00B84C3A"/>
    <w:rsid w:val="00B862DB"/>
    <w:rsid w:val="00B8702C"/>
    <w:rsid w:val="00B907BD"/>
    <w:rsid w:val="00B91999"/>
    <w:rsid w:val="00B9238F"/>
    <w:rsid w:val="00B92DC9"/>
    <w:rsid w:val="00B95B55"/>
    <w:rsid w:val="00B966D2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198"/>
    <w:rsid w:val="00BE1728"/>
    <w:rsid w:val="00BE177F"/>
    <w:rsid w:val="00BE1BCE"/>
    <w:rsid w:val="00BE3543"/>
    <w:rsid w:val="00BF1599"/>
    <w:rsid w:val="00BF6C62"/>
    <w:rsid w:val="00C02593"/>
    <w:rsid w:val="00C03823"/>
    <w:rsid w:val="00C10481"/>
    <w:rsid w:val="00C1133D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7006"/>
    <w:rsid w:val="00C7373A"/>
    <w:rsid w:val="00C75E41"/>
    <w:rsid w:val="00C76006"/>
    <w:rsid w:val="00C761B9"/>
    <w:rsid w:val="00C800DC"/>
    <w:rsid w:val="00C82B0B"/>
    <w:rsid w:val="00C856C3"/>
    <w:rsid w:val="00C8694C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B0F06"/>
    <w:rsid w:val="00CC07F7"/>
    <w:rsid w:val="00CC1739"/>
    <w:rsid w:val="00CC4109"/>
    <w:rsid w:val="00CC411C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4AA6"/>
    <w:rsid w:val="00D05681"/>
    <w:rsid w:val="00D10F37"/>
    <w:rsid w:val="00D16E8B"/>
    <w:rsid w:val="00D1723B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3E5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67C38"/>
    <w:rsid w:val="00D71D47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C1360"/>
    <w:rsid w:val="00DC169E"/>
    <w:rsid w:val="00DC51E6"/>
    <w:rsid w:val="00DC573B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999"/>
    <w:rsid w:val="00DF3F27"/>
    <w:rsid w:val="00DF3FEE"/>
    <w:rsid w:val="00DF51B9"/>
    <w:rsid w:val="00DF6C11"/>
    <w:rsid w:val="00DF6C23"/>
    <w:rsid w:val="00E04E66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532CE"/>
    <w:rsid w:val="00E6156D"/>
    <w:rsid w:val="00E64FEF"/>
    <w:rsid w:val="00E66C2B"/>
    <w:rsid w:val="00E67031"/>
    <w:rsid w:val="00E70AAA"/>
    <w:rsid w:val="00E71B70"/>
    <w:rsid w:val="00E72739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4985"/>
    <w:rsid w:val="00EB55EB"/>
    <w:rsid w:val="00EB676D"/>
    <w:rsid w:val="00EC26AD"/>
    <w:rsid w:val="00EC5E59"/>
    <w:rsid w:val="00ED4B68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EF7D73"/>
    <w:rsid w:val="00F00FB3"/>
    <w:rsid w:val="00F016BB"/>
    <w:rsid w:val="00F04AB2"/>
    <w:rsid w:val="00F0593B"/>
    <w:rsid w:val="00F07B89"/>
    <w:rsid w:val="00F10A29"/>
    <w:rsid w:val="00F10BAF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71C1"/>
    <w:rsid w:val="00F40659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3AC2"/>
    <w:rsid w:val="00F751CE"/>
    <w:rsid w:val="00F773E0"/>
    <w:rsid w:val="00F8083E"/>
    <w:rsid w:val="00F80D78"/>
    <w:rsid w:val="00F8221F"/>
    <w:rsid w:val="00F8226B"/>
    <w:rsid w:val="00F82D2F"/>
    <w:rsid w:val="00F92A27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za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Excel_97-2003_Worksheet2.xls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Word_Document1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M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2.doc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636E-080D-4DF6-832A-FFFC85AC3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1638</Words>
  <Characters>9338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10955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Lusighazaryan</cp:lastModifiedBy>
  <cp:revision>5</cp:revision>
  <cp:lastPrinted>2014-12-27T10:54:00Z</cp:lastPrinted>
  <dcterms:created xsi:type="dcterms:W3CDTF">2014-12-27T10:45:00Z</dcterms:created>
  <dcterms:modified xsi:type="dcterms:W3CDTF">2014-12-29T14:16:00Z</dcterms:modified>
</cp:coreProperties>
</file>